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8D5FD" w14:textId="63C4DB5D" w:rsidR="00124E86" w:rsidRPr="00124E86" w:rsidRDefault="006B158B" w:rsidP="00124E86">
      <w:pPr>
        <w:pStyle w:val="CRCoverPage"/>
        <w:tabs>
          <w:tab w:val="right" w:pos="9639"/>
        </w:tabs>
        <w:rPr>
          <w:b/>
          <w:i/>
          <w:noProof/>
          <w:sz w:val="28"/>
          <w:lang w:val="en-DE"/>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104</w:t>
        </w:r>
      </w:fldSimple>
      <w:r w:rsidR="00F522CF">
        <w:rPr>
          <w:b/>
          <w:noProof/>
          <w:sz w:val="24"/>
        </w:rPr>
        <w:t>-bis</w:t>
      </w:r>
      <w:fldSimple w:instr=" DOCPROPERTY  MtgTitle  \* MERGEFORMAT ">
        <w:r>
          <w:rPr>
            <w:b/>
            <w:noProof/>
            <w:sz w:val="24"/>
          </w:rPr>
          <w:t>-e</w:t>
        </w:r>
      </w:fldSimple>
      <w:r>
        <w:rPr>
          <w:b/>
          <w:i/>
          <w:noProof/>
          <w:sz w:val="28"/>
        </w:rPr>
        <w:tab/>
      </w:r>
      <w:r w:rsidR="00000000">
        <w:fldChar w:fldCharType="begin"/>
      </w:r>
      <w:r>
        <w:instrText xml:space="preserve"> DOCPROPERTY  Tdoc#  \* MERGEFORMAT </w:instrText>
      </w:r>
      <w:r w:rsidR="00000000">
        <w:fldChar w:fldCharType="separate"/>
      </w:r>
      <w:r w:rsidR="00124E86" w:rsidRPr="00124E86">
        <w:rPr>
          <w:b/>
          <w:i/>
          <w:noProof/>
          <w:sz w:val="28"/>
          <w:lang w:val="en-DE"/>
        </w:rPr>
        <w:t>R4-2215670</w:t>
      </w:r>
    </w:p>
    <w:p w14:paraId="278E6702" w14:textId="5303F122" w:rsidR="006B158B" w:rsidRDefault="00000000" w:rsidP="009A2A40">
      <w:pPr>
        <w:pStyle w:val="CRCoverPage"/>
        <w:tabs>
          <w:tab w:val="right" w:pos="9639"/>
        </w:tabs>
        <w:spacing w:after="0"/>
        <w:rPr>
          <w:b/>
          <w:noProof/>
          <w:sz w:val="24"/>
        </w:rPr>
      </w:pPr>
      <w:r>
        <w:rPr>
          <w:b/>
          <w:i/>
          <w:noProof/>
          <w:sz w:val="28"/>
        </w:rPr>
        <w:fldChar w:fldCharType="end"/>
      </w:r>
      <w:fldSimple w:instr=" DOCPROPERTY  Location  \* MERGEFORMAT ">
        <w:r w:rsidR="006B158B" w:rsidRPr="00BA51D9">
          <w:rPr>
            <w:b/>
            <w:noProof/>
            <w:sz w:val="24"/>
          </w:rPr>
          <w:t>Online</w:t>
        </w:r>
      </w:fldSimple>
      <w:r w:rsidR="006B158B">
        <w:rPr>
          <w:b/>
          <w:noProof/>
          <w:sz w:val="24"/>
        </w:rPr>
        <w:t xml:space="preserve">, </w:t>
      </w:r>
      <w:fldSimple w:instr=" DOCPROPERTY  Country  \* MERGEFORMAT "/>
      <w:r w:rsidR="006B158B">
        <w:rPr>
          <w:b/>
          <w:noProof/>
          <w:sz w:val="24"/>
        </w:rPr>
        <w:t xml:space="preserve">, </w:t>
      </w:r>
      <w:r w:rsidR="00F522CF" w:rsidRPr="00F522CF">
        <w:rPr>
          <w:b/>
          <w:noProof/>
          <w:sz w:val="24"/>
        </w:rPr>
        <w:t>October 10 – 19th, 2022</w:t>
      </w:r>
    </w:p>
    <w:p w14:paraId="59469345" w14:textId="77777777" w:rsidR="009A2A40" w:rsidRPr="009A2A40" w:rsidRDefault="009A2A40" w:rsidP="009A2A40">
      <w:pPr>
        <w:pStyle w:val="CRCoverPage"/>
        <w:tabs>
          <w:tab w:val="right" w:pos="9639"/>
        </w:tabs>
        <w:spacing w:after="0"/>
        <w:rPr>
          <w:b/>
          <w:i/>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206FD" w:rsidR="001E41F3" w:rsidRPr="00664DFF" w:rsidRDefault="00000000" w:rsidP="00547111">
            <w:pPr>
              <w:pStyle w:val="CRCoverPage"/>
              <w:spacing w:after="0"/>
              <w:rPr>
                <w:noProof/>
                <w:sz w:val="28"/>
                <w:szCs w:val="28"/>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3435F" w:rsidR="001E41F3" w:rsidRPr="00410371" w:rsidRDefault="00000000">
            <w:pPr>
              <w:pStyle w:val="CRCoverPage"/>
              <w:spacing w:after="0"/>
              <w:jc w:val="center"/>
              <w:rPr>
                <w:noProof/>
                <w:sz w:val="28"/>
              </w:rPr>
            </w:pPr>
            <w:fldSimple w:instr=" DOCPROPERTY  Version  \* MERGEFORMAT ">
              <w:r w:rsidR="00040FDB">
                <w:rPr>
                  <w:b/>
                  <w:noProof/>
                  <w:sz w:val="28"/>
                </w:rPr>
                <w:t>1</w:t>
              </w:r>
              <w:r w:rsidR="00124E86">
                <w:rPr>
                  <w:b/>
                  <w:noProof/>
                  <w:sz w:val="28"/>
                </w:rPr>
                <w:t>7</w:t>
              </w:r>
              <w:r w:rsidR="009514D4">
                <w:rPr>
                  <w:b/>
                  <w:noProof/>
                  <w:sz w:val="28"/>
                </w:rPr>
                <w:t>.</w:t>
              </w:r>
              <w:r w:rsidR="00124E86">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1F477" w:rsidR="00CD3B73" w:rsidRPr="005E53B0" w:rsidRDefault="00061F08" w:rsidP="00CD3B73">
            <w:pPr>
              <w:pStyle w:val="CRCoverPage"/>
              <w:spacing w:after="0"/>
              <w:ind w:left="100"/>
              <w:rPr>
                <w:noProof/>
                <w:lang w:val="en-DE"/>
              </w:rPr>
            </w:pPr>
            <w:r w:rsidRPr="00061F08">
              <w:rPr>
                <w:lang w:eastAsia="ja-JP"/>
              </w:rPr>
              <w:t>Draft CR on power class fallback for shared spectrum bands</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23D9F5ED" w:rsidR="00882DBA" w:rsidRDefault="00BA6BDE" w:rsidP="00882DBA">
                  <w:pPr>
                    <w:pStyle w:val="CRCoverPage"/>
                    <w:spacing w:after="0"/>
                    <w:rPr>
                      <w:noProof/>
                    </w:rPr>
                  </w:pPr>
                  <w:proofErr w:type="spellStart"/>
                  <w:r w:rsidRPr="00DE7FA4">
                    <w:rPr>
                      <w:rFonts w:cs="Arial"/>
                    </w:rPr>
                    <w:t>NR_unlic_enh</w:t>
                  </w:r>
                  <w:proofErr w:type="spellEnd"/>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B437F" w:rsidR="00CD3B73" w:rsidRDefault="00CD3B73" w:rsidP="00CD3B73">
            <w:pPr>
              <w:pStyle w:val="CRCoverPage"/>
              <w:spacing w:after="0"/>
              <w:ind w:left="100"/>
              <w:rPr>
                <w:noProof/>
              </w:rPr>
            </w:pPr>
            <w:r>
              <w:t>2022-</w:t>
            </w:r>
            <w:r w:rsidR="002F7A94">
              <w:t>09</w:t>
            </w:r>
            <w:r>
              <w:t>-</w:t>
            </w:r>
            <w:r w:rsidR="002F7A94">
              <w:t>30</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AC19BD9" w:rsidR="00CD3B73" w:rsidRDefault="00FB475D" w:rsidP="00CD3B73">
            <w:pPr>
              <w:pStyle w:val="CRCoverPage"/>
              <w:spacing w:after="0"/>
              <w:ind w:left="100" w:right="-609"/>
              <w:rPr>
                <w:b/>
                <w:noProof/>
              </w:rPr>
            </w:pPr>
            <w:r>
              <w:t>B</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C31" w:rsidR="00CD3B73" w:rsidRDefault="00CD3B73" w:rsidP="00CD3B73">
            <w:pPr>
              <w:pStyle w:val="CRCoverPage"/>
              <w:spacing w:after="0"/>
              <w:ind w:left="100"/>
              <w:rPr>
                <w:noProof/>
              </w:rPr>
            </w:pPr>
            <w:r>
              <w:t>Rel-1</w:t>
            </w:r>
            <w:r w:rsidR="00CB4903">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D7CA1" w14:textId="750E2302" w:rsidR="002E379B" w:rsidRPr="002E379B" w:rsidRDefault="002E379B" w:rsidP="002E379B">
            <w:pPr>
              <w:pStyle w:val="CRCoverPage"/>
              <w:tabs>
                <w:tab w:val="left" w:pos="652"/>
              </w:tabs>
              <w:spacing w:after="0"/>
              <w:rPr>
                <w:noProof/>
                <w:lang w:val="en-US"/>
              </w:rPr>
            </w:pPr>
            <w:r>
              <w:rPr>
                <w:noProof/>
              </w:rPr>
              <w:t xml:space="preserve">Introduction of power class fallback rule set is </w:t>
            </w:r>
            <w:r w:rsidR="000D2B45">
              <w:t>required</w:t>
            </w:r>
            <w:r>
              <w:rPr>
                <w:noProof/>
              </w:rPr>
              <w:t xml:space="preserve"> for unlicenced spectrum access.</w:t>
            </w:r>
            <w:r w:rsidR="00C430A1">
              <w:rPr>
                <w:noProof/>
              </w:rPr>
              <w:t xml:space="preserve"> </w:t>
            </w:r>
            <w:r w:rsidRPr="002E379B">
              <w:rPr>
                <w:noProof/>
                <w:lang w:val="en-US"/>
              </w:rPr>
              <w:t>For licensed spectrum the power class fallback rule set is defined in clause 6.2.1. It defines the applicability of power class requirements if</w:t>
            </w:r>
            <w:r w:rsidRPr="002E379B">
              <w:rPr>
                <w:rFonts w:hint="eastAsia"/>
                <w:noProof/>
                <w:lang w:val="en-DE"/>
              </w:rPr>
              <w:t xml:space="preserve"> a UE supports a different power class than the default UE power class</w:t>
            </w:r>
            <w:r w:rsidRPr="002E379B">
              <w:rPr>
                <w:noProof/>
                <w:lang w:val="en-US"/>
              </w:rPr>
              <w:t>. In case</w:t>
            </w:r>
            <w:r w:rsidR="000300FF" w:rsidRPr="000300FF">
              <w:rPr>
                <w:noProof/>
                <w:lang w:val="en-US"/>
              </w:rPr>
              <w:t xml:space="preserve"> a UE supports a different power class than the default UE power class for the band and the supported power class enables higher maximum output power than that of the default power class</w:t>
            </w:r>
            <w:r w:rsidRPr="002E379B">
              <w:rPr>
                <w:noProof/>
                <w:lang w:val="en-US"/>
              </w:rPr>
              <w:t xml:space="preserve"> </w:t>
            </w:r>
            <w:r w:rsidR="000300FF">
              <w:rPr>
                <w:noProof/>
                <w:lang w:val="en-US"/>
              </w:rPr>
              <w:t xml:space="preserve">then the </w:t>
            </w:r>
            <w:r w:rsidRPr="002E379B">
              <w:rPr>
                <w:noProof/>
                <w:lang w:val="en-US"/>
              </w:rPr>
              <w:t>requirements of a lower power class might be applicable in case the network signals a certain P-Max limit or configures an UL duty cycle above 50%.</w:t>
            </w:r>
          </w:p>
          <w:p w14:paraId="708AA7DE" w14:textId="10D060BA" w:rsidR="00CD3B73" w:rsidRPr="00C72835" w:rsidRDefault="002E379B" w:rsidP="002E379B">
            <w:pPr>
              <w:pStyle w:val="CRCoverPage"/>
              <w:tabs>
                <w:tab w:val="left" w:pos="652"/>
              </w:tabs>
              <w:spacing w:after="0"/>
              <w:rPr>
                <w:noProof/>
              </w:rPr>
            </w:pPr>
            <w:r w:rsidRPr="002E379B">
              <w:rPr>
                <w:noProof/>
              </w:rPr>
              <w:t xml:space="preserve">With the introduction of power class 3 for shared spectrum access the fallback approach of NR licenced should be followed. A dedicated rule set for shared spectrum access is </w:t>
            </w:r>
            <w:r w:rsidR="004F4CDD">
              <w:rPr>
                <w:noProof/>
              </w:rPr>
              <w:t>introduced</w:t>
            </w:r>
            <w:r w:rsidRPr="002E379B">
              <w:rPr>
                <w:noProof/>
              </w:rPr>
              <w:t xml:space="preserve"> as the default power class is power class 5 while licensed access has power class 3 as default. Since power class 5 does not exist for licensed spectrum access the rule set in clause 6.2.1 cannot cover the needs of shared spectrum access.</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310886" w:rsidR="006E7BB4" w:rsidRDefault="00CB0AB9" w:rsidP="00C430A1">
            <w:pPr>
              <w:pStyle w:val="CRCoverPage"/>
              <w:tabs>
                <w:tab w:val="left" w:pos="652"/>
              </w:tabs>
              <w:spacing w:after="0"/>
              <w:rPr>
                <w:noProof/>
              </w:rPr>
            </w:pPr>
            <w:r>
              <w:rPr>
                <w:noProof/>
              </w:rPr>
              <w:t xml:space="preserve">Power class fallback rule set is introduced for unlicenced spectrum access. </w:t>
            </w:r>
            <w:r w:rsidR="00174147">
              <w:rPr>
                <w:noProof/>
              </w:rPr>
              <w:t>Rule set considers power class 5 as default with power class 3 being the higher power class.</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73177" w:rsidR="00CD3B73" w:rsidRDefault="0028320B" w:rsidP="00CD3B73">
            <w:pPr>
              <w:pStyle w:val="CRCoverPage"/>
              <w:spacing w:after="0"/>
              <w:rPr>
                <w:noProof/>
                <w:lang w:eastAsia="ja-JP"/>
              </w:rPr>
            </w:pPr>
            <w:r>
              <w:rPr>
                <w:noProof/>
                <w:lang w:eastAsia="ja-JP"/>
              </w:rPr>
              <w:t>Power class fallback is not properly defined for unlicenced spectrum access and requirements remain unclear.</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64830" w:rsidR="00CD3B73" w:rsidRDefault="001653BC" w:rsidP="00CD3B73">
            <w:pPr>
              <w:pStyle w:val="CRCoverPage"/>
              <w:spacing w:after="0"/>
              <w:rPr>
                <w:noProof/>
                <w:lang w:eastAsia="ja-JP"/>
              </w:rPr>
            </w:pPr>
            <w:r w:rsidRPr="00A1115A">
              <w:t>6.2F.1</w:t>
            </w:r>
            <w:r w:rsidR="008504BA">
              <w:t xml:space="preserve">, </w:t>
            </w:r>
            <w:r w:rsidR="008504BA" w:rsidRPr="00A1115A">
              <w:t>6.2F.</w:t>
            </w:r>
            <w:r w:rsidR="008504BA">
              <w:t>4</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1D5B046" w14:textId="77777777" w:rsidR="00A667B7" w:rsidRPr="00A1115A" w:rsidRDefault="00A667B7" w:rsidP="00A667B7">
      <w:pPr>
        <w:pStyle w:val="Heading2"/>
      </w:pPr>
      <w:bookmarkStart w:id="1" w:name="_Toc61367404"/>
      <w:bookmarkStart w:id="2" w:name="_Toc61372787"/>
      <w:bookmarkStart w:id="3" w:name="_Toc68230728"/>
      <w:bookmarkStart w:id="4" w:name="_Toc69084141"/>
      <w:bookmarkStart w:id="5" w:name="_Toc75467151"/>
      <w:bookmarkStart w:id="6" w:name="_Toc76509173"/>
      <w:bookmarkStart w:id="7" w:name="_Toc76718163"/>
      <w:bookmarkStart w:id="8" w:name="_Toc83580473"/>
      <w:bookmarkStart w:id="9" w:name="_Toc84404982"/>
      <w:bookmarkStart w:id="10" w:name="_Toc84413591"/>
      <w:r w:rsidRPr="00A1115A">
        <w:t>6.2F</w:t>
      </w:r>
      <w:r w:rsidRPr="00A1115A">
        <w:tab/>
        <w:t>Transmitter power for shared spectrum channel access</w:t>
      </w:r>
      <w:bookmarkEnd w:id="1"/>
      <w:bookmarkEnd w:id="2"/>
      <w:bookmarkEnd w:id="3"/>
      <w:bookmarkEnd w:id="4"/>
      <w:bookmarkEnd w:id="5"/>
      <w:bookmarkEnd w:id="6"/>
      <w:bookmarkEnd w:id="7"/>
      <w:bookmarkEnd w:id="8"/>
      <w:bookmarkEnd w:id="9"/>
      <w:bookmarkEnd w:id="10"/>
    </w:p>
    <w:p w14:paraId="5DD858E0" w14:textId="77777777" w:rsidR="00A667B7" w:rsidRPr="00A1115A" w:rsidRDefault="00A667B7" w:rsidP="00A667B7">
      <w:pPr>
        <w:pStyle w:val="Heading3"/>
        <w:rPr>
          <w:lang w:eastAsia="zh-CN"/>
        </w:rPr>
      </w:pPr>
      <w:bookmarkStart w:id="11" w:name="_Toc61367405"/>
      <w:bookmarkStart w:id="12" w:name="_Toc61372788"/>
      <w:bookmarkStart w:id="13" w:name="_Toc68230729"/>
      <w:bookmarkStart w:id="14" w:name="_Toc69084142"/>
      <w:bookmarkStart w:id="15" w:name="_Toc75467152"/>
      <w:bookmarkStart w:id="16" w:name="_Toc76509174"/>
      <w:bookmarkStart w:id="17" w:name="_Toc76718164"/>
      <w:bookmarkStart w:id="18" w:name="_Toc83580474"/>
      <w:bookmarkStart w:id="19" w:name="_Toc84404983"/>
      <w:bookmarkStart w:id="20" w:name="_Toc84413592"/>
      <w:r w:rsidRPr="00A1115A">
        <w:t>6.2F.1</w:t>
      </w:r>
      <w:r w:rsidRPr="00A1115A">
        <w:tab/>
      </w:r>
      <w:r w:rsidRPr="00A1115A">
        <w:rPr>
          <w:lang w:eastAsia="zh-CN"/>
        </w:rPr>
        <w:t xml:space="preserve">UE </w:t>
      </w:r>
      <w:r w:rsidRPr="00A1115A">
        <w:t>maximum output power</w:t>
      </w:r>
      <w:bookmarkEnd w:id="11"/>
      <w:bookmarkEnd w:id="12"/>
      <w:bookmarkEnd w:id="13"/>
      <w:bookmarkEnd w:id="14"/>
      <w:bookmarkEnd w:id="15"/>
      <w:bookmarkEnd w:id="16"/>
      <w:bookmarkEnd w:id="17"/>
      <w:bookmarkEnd w:id="18"/>
      <w:bookmarkEnd w:id="19"/>
      <w:bookmarkEnd w:id="20"/>
    </w:p>
    <w:p w14:paraId="4FD67559" w14:textId="77777777" w:rsidR="00A667B7" w:rsidRPr="00A1115A" w:rsidRDefault="00A667B7" w:rsidP="00A667B7">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7160A75A" w14:textId="77777777" w:rsidR="00A667B7" w:rsidRPr="00A1115A" w:rsidRDefault="00A667B7" w:rsidP="00A667B7">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A667B7" w:rsidRPr="00A1115A" w14:paraId="0D5BCF94" w14:textId="77777777" w:rsidTr="007F3F64">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401279A" w14:textId="77777777" w:rsidR="00A667B7" w:rsidRPr="00A1115A" w:rsidRDefault="00A667B7" w:rsidP="007F3F64">
            <w:pPr>
              <w:pStyle w:val="TAH"/>
            </w:pPr>
            <w:r w:rsidRPr="00A1115A">
              <w:t>NR</w:t>
            </w:r>
          </w:p>
          <w:p w14:paraId="5B58F4D1" w14:textId="77777777" w:rsidR="00A667B7" w:rsidRPr="00A1115A" w:rsidRDefault="00A667B7" w:rsidP="007F3F64">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7EB4E6C4" w14:textId="77777777" w:rsidR="00A667B7" w:rsidRPr="00A1115A" w:rsidRDefault="00A667B7" w:rsidP="007F3F6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7D05DC2B" w14:textId="77777777" w:rsidR="00A667B7" w:rsidRPr="00A1115A" w:rsidRDefault="00A667B7" w:rsidP="007F3F64">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64DC5E45" w14:textId="77777777" w:rsidR="00A667B7" w:rsidRPr="00A1115A" w:rsidRDefault="00A667B7" w:rsidP="007F3F6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7519789F" w14:textId="77777777" w:rsidR="00A667B7" w:rsidRPr="00A1115A" w:rsidRDefault="00A667B7" w:rsidP="007F3F64">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6D3559C1" w14:textId="77777777" w:rsidR="00A667B7" w:rsidRPr="00A1115A" w:rsidRDefault="00A667B7" w:rsidP="007F3F64">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32C133D4" w14:textId="77777777" w:rsidR="00A667B7" w:rsidRPr="00A1115A" w:rsidRDefault="00A667B7" w:rsidP="007F3F64">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38EE2974" w14:textId="77777777" w:rsidR="00A667B7" w:rsidRPr="00A1115A" w:rsidRDefault="00A667B7" w:rsidP="007F3F64">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23B90E06" w14:textId="77777777" w:rsidR="00A667B7" w:rsidRPr="00A1115A" w:rsidRDefault="00A667B7" w:rsidP="007F3F64">
            <w:pPr>
              <w:pStyle w:val="TAH"/>
            </w:pPr>
            <w:r w:rsidRPr="00A1115A">
              <w:t>Tolerance (dB)</w:t>
            </w:r>
          </w:p>
        </w:tc>
      </w:tr>
      <w:tr w:rsidR="00A667B7" w:rsidRPr="00A1115A" w14:paraId="5AB9BF24" w14:textId="77777777" w:rsidTr="007F3F6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6371A9D" w14:textId="77777777" w:rsidR="00A667B7" w:rsidRPr="00A1115A" w:rsidRDefault="00A667B7" w:rsidP="007F3F64">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5B04B534" w14:textId="77777777" w:rsidR="00A667B7" w:rsidRPr="00A1115A" w:rsidRDefault="00A667B7" w:rsidP="007F3F64">
            <w:pPr>
              <w:pStyle w:val="TAC"/>
            </w:pPr>
          </w:p>
        </w:tc>
        <w:tc>
          <w:tcPr>
            <w:tcW w:w="1067" w:type="dxa"/>
            <w:tcBorders>
              <w:top w:val="single" w:sz="4" w:space="0" w:color="auto"/>
              <w:left w:val="single" w:sz="4" w:space="0" w:color="auto"/>
              <w:bottom w:val="single" w:sz="4" w:space="0" w:color="auto"/>
              <w:right w:val="single" w:sz="4" w:space="0" w:color="auto"/>
            </w:tcBorders>
          </w:tcPr>
          <w:p w14:paraId="5EA86042" w14:textId="77777777" w:rsidR="00A667B7" w:rsidRPr="00A1115A" w:rsidRDefault="00A667B7" w:rsidP="007F3F64">
            <w:pPr>
              <w:pStyle w:val="TAC"/>
            </w:pPr>
          </w:p>
        </w:tc>
        <w:tc>
          <w:tcPr>
            <w:tcW w:w="997" w:type="dxa"/>
            <w:tcBorders>
              <w:top w:val="single" w:sz="4" w:space="0" w:color="auto"/>
              <w:left w:val="single" w:sz="4" w:space="0" w:color="auto"/>
              <w:bottom w:val="single" w:sz="4" w:space="0" w:color="auto"/>
              <w:right w:val="single" w:sz="4" w:space="0" w:color="auto"/>
            </w:tcBorders>
          </w:tcPr>
          <w:p w14:paraId="7C81B20B" w14:textId="77777777" w:rsidR="00A667B7" w:rsidRPr="00A1115A" w:rsidRDefault="00A667B7" w:rsidP="007F3F64">
            <w:pPr>
              <w:pStyle w:val="TAC"/>
            </w:pPr>
          </w:p>
        </w:tc>
        <w:tc>
          <w:tcPr>
            <w:tcW w:w="1067" w:type="dxa"/>
            <w:tcBorders>
              <w:top w:val="single" w:sz="4" w:space="0" w:color="auto"/>
              <w:left w:val="single" w:sz="4" w:space="0" w:color="auto"/>
              <w:bottom w:val="single" w:sz="4" w:space="0" w:color="auto"/>
              <w:right w:val="single" w:sz="4" w:space="0" w:color="auto"/>
            </w:tcBorders>
          </w:tcPr>
          <w:p w14:paraId="169849AF" w14:textId="77777777" w:rsidR="00A667B7" w:rsidRPr="00A1115A" w:rsidRDefault="00A667B7" w:rsidP="007F3F64">
            <w:pPr>
              <w:pStyle w:val="TAC"/>
            </w:pPr>
          </w:p>
        </w:tc>
        <w:tc>
          <w:tcPr>
            <w:tcW w:w="911" w:type="dxa"/>
            <w:tcBorders>
              <w:top w:val="single" w:sz="4" w:space="0" w:color="auto"/>
              <w:left w:val="single" w:sz="4" w:space="0" w:color="auto"/>
              <w:bottom w:val="single" w:sz="4" w:space="0" w:color="auto"/>
              <w:right w:val="single" w:sz="4" w:space="0" w:color="auto"/>
            </w:tcBorders>
          </w:tcPr>
          <w:p w14:paraId="6B4F7173" w14:textId="77777777" w:rsidR="00A667B7" w:rsidRPr="00A1115A" w:rsidRDefault="00A667B7" w:rsidP="007F3F64">
            <w:pPr>
              <w:pStyle w:val="TAC"/>
            </w:pPr>
          </w:p>
        </w:tc>
        <w:tc>
          <w:tcPr>
            <w:tcW w:w="1249" w:type="dxa"/>
            <w:tcBorders>
              <w:top w:val="single" w:sz="4" w:space="0" w:color="auto"/>
              <w:left w:val="single" w:sz="4" w:space="0" w:color="auto"/>
              <w:bottom w:val="single" w:sz="4" w:space="0" w:color="auto"/>
              <w:right w:val="single" w:sz="4" w:space="0" w:color="auto"/>
            </w:tcBorders>
          </w:tcPr>
          <w:p w14:paraId="61C02F6D" w14:textId="77777777" w:rsidR="00A667B7" w:rsidRPr="00A1115A" w:rsidRDefault="00A667B7" w:rsidP="007F3F64">
            <w:pPr>
              <w:pStyle w:val="TAC"/>
            </w:pPr>
          </w:p>
        </w:tc>
        <w:tc>
          <w:tcPr>
            <w:tcW w:w="1215" w:type="dxa"/>
            <w:tcBorders>
              <w:top w:val="single" w:sz="4" w:space="0" w:color="auto"/>
              <w:left w:val="single" w:sz="4" w:space="0" w:color="auto"/>
              <w:bottom w:val="single" w:sz="4" w:space="0" w:color="auto"/>
              <w:right w:val="single" w:sz="4" w:space="0" w:color="auto"/>
            </w:tcBorders>
          </w:tcPr>
          <w:p w14:paraId="24E8631B" w14:textId="77777777" w:rsidR="00A667B7" w:rsidRPr="00A1115A" w:rsidRDefault="00A667B7" w:rsidP="007F3F6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22EDBFA" w14:textId="77777777" w:rsidR="00A667B7" w:rsidRPr="00A1115A" w:rsidRDefault="00A667B7" w:rsidP="007F3F64">
            <w:pPr>
              <w:pStyle w:val="TAC"/>
            </w:pPr>
            <w:r w:rsidRPr="00A1115A">
              <w:rPr>
                <w:rFonts w:cs="Arial"/>
                <w:szCs w:val="18"/>
                <w:lang w:eastAsia="ja-JP"/>
              </w:rPr>
              <w:t>+2/-3</w:t>
            </w:r>
          </w:p>
        </w:tc>
      </w:tr>
      <w:tr w:rsidR="00A667B7" w:rsidRPr="00A1115A" w14:paraId="3AD7B0FA" w14:textId="77777777" w:rsidTr="007F3F6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2E6A033" w14:textId="77777777" w:rsidR="00A667B7" w:rsidRPr="00A1115A" w:rsidRDefault="00A667B7" w:rsidP="007F3F64">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049C8006" w14:textId="77777777" w:rsidR="00A667B7" w:rsidRPr="00A1115A" w:rsidRDefault="00A667B7" w:rsidP="007F3F64">
            <w:pPr>
              <w:pStyle w:val="TAC"/>
            </w:pPr>
          </w:p>
        </w:tc>
        <w:tc>
          <w:tcPr>
            <w:tcW w:w="1067" w:type="dxa"/>
            <w:tcBorders>
              <w:top w:val="single" w:sz="4" w:space="0" w:color="auto"/>
              <w:left w:val="single" w:sz="4" w:space="0" w:color="auto"/>
              <w:bottom w:val="single" w:sz="4" w:space="0" w:color="auto"/>
              <w:right w:val="single" w:sz="4" w:space="0" w:color="auto"/>
            </w:tcBorders>
          </w:tcPr>
          <w:p w14:paraId="02E82234" w14:textId="77777777" w:rsidR="00A667B7" w:rsidRPr="00A1115A" w:rsidRDefault="00A667B7" w:rsidP="007F3F64">
            <w:pPr>
              <w:pStyle w:val="TAC"/>
            </w:pPr>
          </w:p>
        </w:tc>
        <w:tc>
          <w:tcPr>
            <w:tcW w:w="997" w:type="dxa"/>
            <w:tcBorders>
              <w:top w:val="single" w:sz="4" w:space="0" w:color="auto"/>
              <w:left w:val="single" w:sz="4" w:space="0" w:color="auto"/>
              <w:bottom w:val="single" w:sz="4" w:space="0" w:color="auto"/>
              <w:right w:val="single" w:sz="4" w:space="0" w:color="auto"/>
            </w:tcBorders>
          </w:tcPr>
          <w:p w14:paraId="1E74C4F6" w14:textId="77777777" w:rsidR="00A667B7" w:rsidRPr="00A1115A" w:rsidRDefault="00A667B7" w:rsidP="007F3F64">
            <w:pPr>
              <w:pStyle w:val="TAC"/>
            </w:pPr>
          </w:p>
        </w:tc>
        <w:tc>
          <w:tcPr>
            <w:tcW w:w="1067" w:type="dxa"/>
            <w:tcBorders>
              <w:top w:val="single" w:sz="4" w:space="0" w:color="auto"/>
              <w:left w:val="single" w:sz="4" w:space="0" w:color="auto"/>
              <w:bottom w:val="single" w:sz="4" w:space="0" w:color="auto"/>
              <w:right w:val="single" w:sz="4" w:space="0" w:color="auto"/>
            </w:tcBorders>
          </w:tcPr>
          <w:p w14:paraId="00B4E152" w14:textId="77777777" w:rsidR="00A667B7" w:rsidRPr="00A1115A" w:rsidRDefault="00A667B7" w:rsidP="007F3F64">
            <w:pPr>
              <w:pStyle w:val="TAC"/>
            </w:pPr>
          </w:p>
        </w:tc>
        <w:tc>
          <w:tcPr>
            <w:tcW w:w="911" w:type="dxa"/>
            <w:tcBorders>
              <w:top w:val="single" w:sz="4" w:space="0" w:color="auto"/>
              <w:left w:val="single" w:sz="4" w:space="0" w:color="auto"/>
              <w:bottom w:val="single" w:sz="4" w:space="0" w:color="auto"/>
              <w:right w:val="single" w:sz="4" w:space="0" w:color="auto"/>
            </w:tcBorders>
          </w:tcPr>
          <w:p w14:paraId="3634CA00" w14:textId="77777777" w:rsidR="00A667B7" w:rsidRPr="00A1115A" w:rsidRDefault="00A667B7" w:rsidP="007F3F64">
            <w:pPr>
              <w:pStyle w:val="TAC"/>
            </w:pPr>
          </w:p>
        </w:tc>
        <w:tc>
          <w:tcPr>
            <w:tcW w:w="1249" w:type="dxa"/>
            <w:tcBorders>
              <w:top w:val="single" w:sz="4" w:space="0" w:color="auto"/>
              <w:left w:val="single" w:sz="4" w:space="0" w:color="auto"/>
              <w:bottom w:val="single" w:sz="4" w:space="0" w:color="auto"/>
              <w:right w:val="single" w:sz="4" w:space="0" w:color="auto"/>
            </w:tcBorders>
          </w:tcPr>
          <w:p w14:paraId="22363938" w14:textId="77777777" w:rsidR="00A667B7" w:rsidRPr="00A1115A" w:rsidRDefault="00A667B7" w:rsidP="007F3F64">
            <w:pPr>
              <w:pStyle w:val="TAC"/>
            </w:pPr>
          </w:p>
        </w:tc>
        <w:tc>
          <w:tcPr>
            <w:tcW w:w="1215" w:type="dxa"/>
            <w:tcBorders>
              <w:top w:val="single" w:sz="4" w:space="0" w:color="auto"/>
              <w:left w:val="single" w:sz="4" w:space="0" w:color="auto"/>
              <w:bottom w:val="single" w:sz="4" w:space="0" w:color="auto"/>
              <w:right w:val="single" w:sz="4" w:space="0" w:color="auto"/>
            </w:tcBorders>
          </w:tcPr>
          <w:p w14:paraId="153DE8C5" w14:textId="77777777" w:rsidR="00A667B7" w:rsidRPr="00A1115A" w:rsidRDefault="00A667B7" w:rsidP="007F3F6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31795BA" w14:textId="77777777" w:rsidR="00A667B7" w:rsidRPr="00A1115A" w:rsidRDefault="00A667B7" w:rsidP="007F3F64">
            <w:pPr>
              <w:pStyle w:val="TAC"/>
              <w:rPr>
                <w:rFonts w:cs="Arial"/>
                <w:szCs w:val="18"/>
                <w:lang w:eastAsia="ja-JP"/>
              </w:rPr>
            </w:pPr>
            <w:r w:rsidRPr="00A1115A">
              <w:rPr>
                <w:rFonts w:cs="Arial"/>
                <w:szCs w:val="18"/>
                <w:lang w:eastAsia="ja-JP"/>
              </w:rPr>
              <w:t>+2/-3</w:t>
            </w:r>
          </w:p>
        </w:tc>
      </w:tr>
      <w:tr w:rsidR="00A667B7" w:rsidRPr="00A1115A" w14:paraId="0CC6ADA9" w14:textId="77777777" w:rsidTr="007F3F6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FAD2755" w14:textId="77777777" w:rsidR="00A667B7" w:rsidRPr="00A1115A" w:rsidRDefault="00A667B7" w:rsidP="007F3F64">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30CAE7C8" w14:textId="77777777" w:rsidR="00A667B7" w:rsidRPr="00A1115A" w:rsidRDefault="00A667B7" w:rsidP="007F3F64">
            <w:pPr>
              <w:pStyle w:val="TAC"/>
            </w:pPr>
          </w:p>
        </w:tc>
        <w:tc>
          <w:tcPr>
            <w:tcW w:w="1067" w:type="dxa"/>
            <w:tcBorders>
              <w:top w:val="single" w:sz="4" w:space="0" w:color="auto"/>
              <w:left w:val="single" w:sz="4" w:space="0" w:color="auto"/>
              <w:bottom w:val="single" w:sz="4" w:space="0" w:color="auto"/>
              <w:right w:val="single" w:sz="4" w:space="0" w:color="auto"/>
            </w:tcBorders>
          </w:tcPr>
          <w:p w14:paraId="732ABFE4" w14:textId="77777777" w:rsidR="00A667B7" w:rsidRPr="00A1115A" w:rsidRDefault="00A667B7" w:rsidP="007F3F64">
            <w:pPr>
              <w:pStyle w:val="TAC"/>
            </w:pPr>
          </w:p>
        </w:tc>
        <w:tc>
          <w:tcPr>
            <w:tcW w:w="997" w:type="dxa"/>
            <w:tcBorders>
              <w:top w:val="single" w:sz="4" w:space="0" w:color="auto"/>
              <w:left w:val="single" w:sz="4" w:space="0" w:color="auto"/>
              <w:bottom w:val="single" w:sz="4" w:space="0" w:color="auto"/>
              <w:right w:val="single" w:sz="4" w:space="0" w:color="auto"/>
            </w:tcBorders>
          </w:tcPr>
          <w:p w14:paraId="4A107EAB" w14:textId="77777777" w:rsidR="00A667B7" w:rsidRPr="00A1115A" w:rsidRDefault="00A667B7" w:rsidP="007F3F64">
            <w:pPr>
              <w:pStyle w:val="TAC"/>
            </w:pPr>
          </w:p>
        </w:tc>
        <w:tc>
          <w:tcPr>
            <w:tcW w:w="1067" w:type="dxa"/>
            <w:tcBorders>
              <w:top w:val="single" w:sz="4" w:space="0" w:color="auto"/>
              <w:left w:val="single" w:sz="4" w:space="0" w:color="auto"/>
              <w:bottom w:val="single" w:sz="4" w:space="0" w:color="auto"/>
              <w:right w:val="single" w:sz="4" w:space="0" w:color="auto"/>
            </w:tcBorders>
          </w:tcPr>
          <w:p w14:paraId="75D8553D" w14:textId="77777777" w:rsidR="00A667B7" w:rsidRPr="00A1115A" w:rsidRDefault="00A667B7" w:rsidP="007F3F64">
            <w:pPr>
              <w:pStyle w:val="TAC"/>
            </w:pPr>
          </w:p>
        </w:tc>
        <w:tc>
          <w:tcPr>
            <w:tcW w:w="911" w:type="dxa"/>
            <w:tcBorders>
              <w:top w:val="single" w:sz="4" w:space="0" w:color="auto"/>
              <w:left w:val="single" w:sz="4" w:space="0" w:color="auto"/>
              <w:bottom w:val="single" w:sz="4" w:space="0" w:color="auto"/>
              <w:right w:val="single" w:sz="4" w:space="0" w:color="auto"/>
            </w:tcBorders>
          </w:tcPr>
          <w:p w14:paraId="074AED50" w14:textId="77777777" w:rsidR="00A667B7" w:rsidRPr="00A1115A" w:rsidRDefault="00A667B7" w:rsidP="007F3F64">
            <w:pPr>
              <w:pStyle w:val="TAC"/>
            </w:pPr>
          </w:p>
        </w:tc>
        <w:tc>
          <w:tcPr>
            <w:tcW w:w="1249" w:type="dxa"/>
            <w:tcBorders>
              <w:top w:val="single" w:sz="4" w:space="0" w:color="auto"/>
              <w:left w:val="single" w:sz="4" w:space="0" w:color="auto"/>
              <w:bottom w:val="single" w:sz="4" w:space="0" w:color="auto"/>
              <w:right w:val="single" w:sz="4" w:space="0" w:color="auto"/>
            </w:tcBorders>
          </w:tcPr>
          <w:p w14:paraId="607EDC1E" w14:textId="77777777" w:rsidR="00A667B7" w:rsidRPr="00A1115A" w:rsidRDefault="00A667B7" w:rsidP="007F3F64">
            <w:pPr>
              <w:pStyle w:val="TAC"/>
            </w:pPr>
          </w:p>
        </w:tc>
        <w:tc>
          <w:tcPr>
            <w:tcW w:w="1215" w:type="dxa"/>
            <w:tcBorders>
              <w:top w:val="single" w:sz="4" w:space="0" w:color="auto"/>
              <w:left w:val="single" w:sz="4" w:space="0" w:color="auto"/>
              <w:bottom w:val="single" w:sz="4" w:space="0" w:color="auto"/>
              <w:right w:val="single" w:sz="4" w:space="0" w:color="auto"/>
            </w:tcBorders>
          </w:tcPr>
          <w:p w14:paraId="7DCF64BA" w14:textId="77777777" w:rsidR="00A667B7" w:rsidRPr="00A1115A" w:rsidRDefault="00A667B7" w:rsidP="007F3F6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858411D" w14:textId="77777777" w:rsidR="00A667B7" w:rsidRPr="00A1115A" w:rsidRDefault="00A667B7" w:rsidP="007F3F64">
            <w:pPr>
              <w:pStyle w:val="TAC"/>
              <w:rPr>
                <w:rFonts w:cs="Arial"/>
                <w:szCs w:val="18"/>
                <w:lang w:eastAsia="ja-JP"/>
              </w:rPr>
            </w:pPr>
            <w:r w:rsidRPr="00A1115A">
              <w:rPr>
                <w:rFonts w:cs="Arial"/>
                <w:szCs w:val="18"/>
                <w:lang w:eastAsia="ja-JP"/>
              </w:rPr>
              <w:t>+2/-3</w:t>
            </w:r>
          </w:p>
        </w:tc>
      </w:tr>
      <w:tr w:rsidR="00A667B7" w:rsidRPr="00A1115A" w14:paraId="080D4D3C" w14:textId="77777777" w:rsidTr="007F3F6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D00E1BE" w14:textId="77777777" w:rsidR="00A667B7" w:rsidRPr="00A1115A" w:rsidRDefault="00A667B7" w:rsidP="007F3F64">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65E11C73" w14:textId="77777777" w:rsidR="00A667B7" w:rsidRPr="00A1115A" w:rsidRDefault="00A667B7" w:rsidP="007F3F64">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0158A807" w14:textId="77777777" w:rsidR="00A667B7" w:rsidRPr="00A1115A" w:rsidRDefault="00A667B7" w:rsidP="00A667B7"/>
    <w:p w14:paraId="4132D4FB" w14:textId="77777777" w:rsidR="00A667B7" w:rsidRPr="00A1115A" w:rsidRDefault="00A667B7" w:rsidP="00A667B7">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5621831D" w14:textId="77777777" w:rsidR="00A667B7" w:rsidRPr="00A1115A" w:rsidRDefault="00A667B7" w:rsidP="00A667B7">
      <w:pPr>
        <w:pStyle w:val="TH"/>
      </w:pPr>
      <w:r w:rsidRPr="00A1115A">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A667B7" w:rsidRPr="00A1115A" w14:paraId="2D09F933" w14:textId="77777777" w:rsidTr="007F3F64">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EAFE459" w14:textId="77777777" w:rsidR="00A667B7" w:rsidRPr="00A1115A" w:rsidRDefault="00A667B7" w:rsidP="007F3F64">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1CD80AFE" w14:textId="77777777" w:rsidR="00A667B7" w:rsidRPr="00A1115A" w:rsidRDefault="00A667B7" w:rsidP="007F3F64">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272A71E4" w14:textId="77777777" w:rsidR="00A667B7" w:rsidRPr="00A1115A" w:rsidRDefault="00A667B7" w:rsidP="007F3F64">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225FF379" w14:textId="77777777" w:rsidR="00A667B7" w:rsidRPr="00A1115A" w:rsidRDefault="00A667B7" w:rsidP="007F3F64">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560C32E9" w14:textId="77777777" w:rsidR="00A667B7" w:rsidRPr="00A1115A" w:rsidRDefault="00A667B7" w:rsidP="007F3F64">
            <w:pPr>
              <w:pStyle w:val="TAH"/>
            </w:pPr>
            <w:r w:rsidRPr="00A1115A">
              <w:t>Maximum mean power density (dBm/MHz)</w:t>
            </w:r>
          </w:p>
        </w:tc>
      </w:tr>
      <w:tr w:rsidR="00A667B7" w:rsidRPr="00A1115A" w14:paraId="08D9D256" w14:textId="77777777" w:rsidTr="007F3F64">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72A9EA39" w14:textId="77777777" w:rsidR="00A667B7" w:rsidRPr="00A1115A" w:rsidRDefault="00A667B7" w:rsidP="007F3F64">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7B8B7E98" w14:textId="77777777" w:rsidR="00A667B7" w:rsidRPr="00A1115A" w:rsidRDefault="00A667B7" w:rsidP="007F3F64">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31849105" w14:textId="77777777" w:rsidR="00A667B7" w:rsidRPr="00A1115A" w:rsidRDefault="00A667B7" w:rsidP="007F3F64">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5BC33C6" w14:textId="77777777" w:rsidR="00A667B7" w:rsidRPr="00A1115A" w:rsidRDefault="00A667B7" w:rsidP="007F3F64">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01B0D4B" w14:textId="77777777" w:rsidR="00A667B7" w:rsidRPr="00A1115A" w:rsidRDefault="00A667B7" w:rsidP="007F3F64">
            <w:pPr>
              <w:pStyle w:val="TAC"/>
              <w:rPr>
                <w:rFonts w:cs="Arial"/>
              </w:rPr>
            </w:pPr>
            <w:r w:rsidRPr="00A1115A">
              <w:rPr>
                <w:rFonts w:cs="Arial"/>
                <w:lang w:eastAsia="zh-CN"/>
              </w:rPr>
              <w:t>10</w:t>
            </w:r>
          </w:p>
        </w:tc>
      </w:tr>
      <w:tr w:rsidR="00A667B7" w:rsidRPr="00A1115A" w14:paraId="1206BF08"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2766E9C9" w14:textId="77777777" w:rsidR="00A667B7" w:rsidRPr="00A1115A" w:rsidRDefault="00A667B7" w:rsidP="007F3F64">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322394DE" w14:textId="77777777" w:rsidR="00A667B7" w:rsidRPr="00A1115A" w:rsidRDefault="00A667B7" w:rsidP="007F3F64">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A12E21E" w14:textId="77777777" w:rsidR="00A667B7" w:rsidRPr="00A1115A" w:rsidRDefault="00A667B7" w:rsidP="007F3F64">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17947BA" w14:textId="77777777" w:rsidR="00A667B7" w:rsidRPr="00A1115A" w:rsidRDefault="00A667B7" w:rsidP="007F3F64">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4C19892" w14:textId="77777777" w:rsidR="00A667B7" w:rsidRPr="00A1115A" w:rsidRDefault="00A667B7" w:rsidP="007F3F64">
            <w:pPr>
              <w:pStyle w:val="TAC"/>
              <w:rPr>
                <w:rFonts w:cs="Arial"/>
                <w:lang w:eastAsia="zh-CN"/>
              </w:rPr>
            </w:pPr>
          </w:p>
        </w:tc>
      </w:tr>
      <w:tr w:rsidR="00A667B7" w:rsidRPr="00A1115A" w14:paraId="5AA80534"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27DB4CE8" w14:textId="77777777" w:rsidR="00A667B7" w:rsidRPr="00A1115A" w:rsidRDefault="00A667B7" w:rsidP="007F3F64">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3222032" w14:textId="77777777" w:rsidR="00A667B7" w:rsidRPr="00A1115A" w:rsidRDefault="00A667B7" w:rsidP="007F3F64">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6F39F5AE" w14:textId="77777777" w:rsidR="00A667B7" w:rsidRPr="00A1115A" w:rsidRDefault="00A667B7" w:rsidP="007F3F64">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1D92F40C" w14:textId="77777777" w:rsidR="00A667B7" w:rsidRPr="00A1115A" w:rsidRDefault="00A667B7" w:rsidP="007F3F64">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29A93020" w14:textId="77777777" w:rsidR="00A667B7" w:rsidRPr="00A1115A" w:rsidRDefault="00A667B7" w:rsidP="007F3F64">
            <w:pPr>
              <w:pStyle w:val="TAC"/>
              <w:rPr>
                <w:rFonts w:cs="Arial"/>
                <w:lang w:eastAsia="zh-CN"/>
              </w:rPr>
            </w:pPr>
            <w:r w:rsidRPr="00A1115A">
              <w:rPr>
                <w:rFonts w:cs="Arial"/>
                <w:lang w:eastAsia="zh-CN"/>
              </w:rPr>
              <w:t>10</w:t>
            </w:r>
          </w:p>
        </w:tc>
      </w:tr>
      <w:tr w:rsidR="00A667B7" w:rsidRPr="00A1115A" w14:paraId="2C30593E"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7ADC83F6" w14:textId="77777777" w:rsidR="00A667B7" w:rsidRPr="00A1115A" w:rsidRDefault="00A667B7" w:rsidP="007F3F64">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8BF8008" w14:textId="77777777" w:rsidR="00A667B7" w:rsidRPr="00A1115A" w:rsidRDefault="00A667B7" w:rsidP="007F3F64">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59FA2EC" w14:textId="77777777" w:rsidR="00A667B7" w:rsidRPr="00A1115A" w:rsidRDefault="00A667B7" w:rsidP="007F3F64">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83A26DB" w14:textId="77777777" w:rsidR="00A667B7" w:rsidRPr="00A1115A" w:rsidRDefault="00A667B7" w:rsidP="007F3F64">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9F16159" w14:textId="77777777" w:rsidR="00A667B7" w:rsidRPr="00A1115A" w:rsidRDefault="00A667B7" w:rsidP="007F3F64">
            <w:pPr>
              <w:pStyle w:val="TAC"/>
              <w:rPr>
                <w:rFonts w:cs="Arial"/>
                <w:lang w:eastAsia="zh-CN"/>
              </w:rPr>
            </w:pPr>
          </w:p>
        </w:tc>
      </w:tr>
      <w:tr w:rsidR="00A667B7" w:rsidRPr="00A1115A" w14:paraId="3D0040C1"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55DC650E" w14:textId="77777777" w:rsidR="00A667B7" w:rsidRPr="00A1115A" w:rsidRDefault="00A667B7" w:rsidP="007F3F64">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031DB982" w14:textId="77777777" w:rsidR="00A667B7" w:rsidRPr="00A1115A" w:rsidRDefault="00A667B7" w:rsidP="007F3F64">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26626787" w14:textId="77777777" w:rsidR="00A667B7" w:rsidRPr="00A1115A" w:rsidRDefault="00A667B7" w:rsidP="007F3F64">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282A5B79" w14:textId="77777777" w:rsidR="00A667B7" w:rsidRPr="00A1115A" w:rsidRDefault="00A667B7" w:rsidP="007F3F64">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7C03E8A0" w14:textId="77777777" w:rsidR="00A667B7" w:rsidRPr="00A1115A" w:rsidRDefault="00A667B7" w:rsidP="007F3F64">
            <w:pPr>
              <w:pStyle w:val="TAC"/>
              <w:rPr>
                <w:rFonts w:cs="Arial"/>
                <w:lang w:eastAsia="zh-CN"/>
              </w:rPr>
            </w:pPr>
            <w:r w:rsidRPr="00A1115A">
              <w:rPr>
                <w:rFonts w:cs="Arial"/>
                <w:lang w:eastAsia="zh-CN"/>
              </w:rPr>
              <w:t>7</w:t>
            </w:r>
          </w:p>
        </w:tc>
      </w:tr>
      <w:tr w:rsidR="00A667B7" w:rsidRPr="00A1115A" w14:paraId="3635311A"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4DC1050D" w14:textId="77777777" w:rsidR="00A667B7" w:rsidRPr="00A1115A" w:rsidRDefault="00A667B7" w:rsidP="007F3F64">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00EBB4DE" w14:textId="77777777" w:rsidR="00A667B7" w:rsidRPr="00A1115A" w:rsidRDefault="00A667B7" w:rsidP="007F3F64">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D8666C3" w14:textId="77777777" w:rsidR="00A667B7" w:rsidRPr="00A1115A" w:rsidRDefault="00A667B7" w:rsidP="007F3F64">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82136EF" w14:textId="77777777" w:rsidR="00A667B7" w:rsidRPr="00A1115A" w:rsidRDefault="00A667B7" w:rsidP="007F3F64">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0D454A04" w14:textId="77777777" w:rsidR="00A667B7" w:rsidRPr="00A1115A" w:rsidRDefault="00A667B7" w:rsidP="007F3F64">
            <w:pPr>
              <w:pStyle w:val="TAC"/>
              <w:rPr>
                <w:rFonts w:cs="Arial"/>
                <w:lang w:eastAsia="zh-CN"/>
              </w:rPr>
            </w:pPr>
          </w:p>
        </w:tc>
      </w:tr>
      <w:tr w:rsidR="00A667B7" w:rsidRPr="00A1115A" w14:paraId="2825C1F8"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31A98E62" w14:textId="77777777" w:rsidR="00A667B7" w:rsidRPr="00A1115A" w:rsidRDefault="00A667B7" w:rsidP="007F3F64">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0C81A92" w14:textId="77777777" w:rsidR="00A667B7" w:rsidRPr="00A1115A" w:rsidRDefault="00A667B7" w:rsidP="007F3F64">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27B02C21" w14:textId="77777777" w:rsidR="00A667B7" w:rsidRPr="00A1115A" w:rsidRDefault="00A667B7" w:rsidP="007F3F64">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2C99C6B4" w14:textId="77777777" w:rsidR="00A667B7" w:rsidRPr="00A1115A" w:rsidRDefault="00A667B7" w:rsidP="007F3F64">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2268C3A1" w14:textId="77777777" w:rsidR="00A667B7" w:rsidRPr="00A1115A" w:rsidRDefault="00A667B7" w:rsidP="007F3F64">
            <w:pPr>
              <w:pStyle w:val="TAC"/>
              <w:rPr>
                <w:rFonts w:cs="Arial"/>
                <w:lang w:eastAsia="zh-CN"/>
              </w:rPr>
            </w:pPr>
            <w:r w:rsidRPr="00A1115A">
              <w:rPr>
                <w:rFonts w:cs="Arial"/>
                <w:lang w:eastAsia="zh-CN"/>
              </w:rPr>
              <w:t>4</w:t>
            </w:r>
          </w:p>
        </w:tc>
      </w:tr>
      <w:tr w:rsidR="00A667B7" w:rsidRPr="00A1115A" w14:paraId="72A49986"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4B8F0FB3" w14:textId="77777777" w:rsidR="00A667B7" w:rsidRPr="00A1115A" w:rsidRDefault="00A667B7" w:rsidP="007F3F64">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4A5A203E" w14:textId="77777777" w:rsidR="00A667B7" w:rsidRPr="00A1115A" w:rsidRDefault="00A667B7" w:rsidP="007F3F64">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E93B8AC" w14:textId="77777777" w:rsidR="00A667B7" w:rsidRPr="00A1115A" w:rsidRDefault="00A667B7" w:rsidP="007F3F64">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42089A3" w14:textId="77777777" w:rsidR="00A667B7" w:rsidRPr="00A1115A" w:rsidRDefault="00A667B7" w:rsidP="007F3F64">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F4CDC19" w14:textId="77777777" w:rsidR="00A667B7" w:rsidRPr="00A1115A" w:rsidRDefault="00A667B7" w:rsidP="007F3F64">
            <w:pPr>
              <w:pStyle w:val="TAC"/>
              <w:rPr>
                <w:rFonts w:cs="Arial"/>
                <w:lang w:eastAsia="zh-CN"/>
              </w:rPr>
            </w:pPr>
          </w:p>
        </w:tc>
      </w:tr>
      <w:tr w:rsidR="00A667B7" w:rsidRPr="00A1115A" w14:paraId="77378AF2"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2FA29FFE" w14:textId="77777777" w:rsidR="00A667B7" w:rsidRPr="00A1115A" w:rsidRDefault="00A667B7" w:rsidP="007F3F64">
            <w:pPr>
              <w:pStyle w:val="TAC"/>
            </w:pPr>
          </w:p>
        </w:tc>
        <w:tc>
          <w:tcPr>
            <w:tcW w:w="1445" w:type="dxa"/>
            <w:tcBorders>
              <w:left w:val="single" w:sz="4" w:space="0" w:color="auto"/>
              <w:bottom w:val="nil"/>
              <w:right w:val="single" w:sz="4" w:space="0" w:color="auto"/>
            </w:tcBorders>
            <w:shd w:val="clear" w:color="auto" w:fill="auto"/>
            <w:vAlign w:val="center"/>
          </w:tcPr>
          <w:p w14:paraId="0CE0A5EC" w14:textId="77777777" w:rsidR="00A667B7" w:rsidRPr="00A1115A" w:rsidRDefault="00A667B7" w:rsidP="007F3F64">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214A0FA0" w14:textId="77777777" w:rsidR="00A667B7" w:rsidRPr="00A1115A" w:rsidRDefault="00A667B7" w:rsidP="007F3F64">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31462C24" w14:textId="77777777" w:rsidR="00A667B7" w:rsidRPr="00A1115A" w:rsidRDefault="00A667B7" w:rsidP="007F3F64">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C1831B3" w14:textId="77777777" w:rsidR="00A667B7" w:rsidRPr="00A1115A" w:rsidRDefault="00A667B7" w:rsidP="007F3F64">
            <w:pPr>
              <w:pStyle w:val="TAC"/>
              <w:rPr>
                <w:rFonts w:cs="Arial"/>
              </w:rPr>
            </w:pPr>
            <w:r w:rsidRPr="00A1115A">
              <w:t>11</w:t>
            </w:r>
          </w:p>
        </w:tc>
      </w:tr>
      <w:tr w:rsidR="00A667B7" w:rsidRPr="00A1115A" w14:paraId="091A8C6C"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28DA6DE9" w14:textId="77777777" w:rsidR="00A667B7" w:rsidRPr="00A1115A" w:rsidRDefault="00A667B7" w:rsidP="007F3F64">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EB75132" w14:textId="77777777" w:rsidR="00A667B7" w:rsidRPr="00A1115A" w:rsidRDefault="00A667B7" w:rsidP="007F3F64">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39B2C4EE" w14:textId="77777777" w:rsidR="00A667B7" w:rsidRPr="00A1115A" w:rsidRDefault="00A667B7" w:rsidP="007F3F64">
            <w:pPr>
              <w:pStyle w:val="TAC"/>
              <w:rPr>
                <w:rFonts w:cs="Arial"/>
              </w:rPr>
            </w:pPr>
          </w:p>
        </w:tc>
        <w:tc>
          <w:tcPr>
            <w:tcW w:w="3065" w:type="dxa"/>
            <w:tcBorders>
              <w:left w:val="single" w:sz="4" w:space="0" w:color="auto"/>
              <w:bottom w:val="single" w:sz="4" w:space="0" w:color="auto"/>
              <w:right w:val="single" w:sz="4" w:space="0" w:color="auto"/>
            </w:tcBorders>
            <w:vAlign w:val="center"/>
          </w:tcPr>
          <w:p w14:paraId="1A39A92B" w14:textId="77777777" w:rsidR="00A667B7" w:rsidRPr="00A1115A" w:rsidRDefault="00A667B7" w:rsidP="007F3F64">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311B8DC5" w14:textId="77777777" w:rsidR="00A667B7" w:rsidRPr="00A1115A" w:rsidRDefault="00A667B7" w:rsidP="007F3F64">
            <w:pPr>
              <w:pStyle w:val="TAC"/>
            </w:pPr>
          </w:p>
        </w:tc>
      </w:tr>
      <w:tr w:rsidR="00A667B7" w:rsidRPr="00A1115A" w14:paraId="4C5051B0"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5A89B425" w14:textId="77777777" w:rsidR="00A667B7" w:rsidRPr="00A1115A" w:rsidRDefault="00A667B7" w:rsidP="007F3F64">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6FD0D005" w14:textId="77777777" w:rsidR="00A667B7" w:rsidRPr="00A1115A" w:rsidRDefault="00A667B7" w:rsidP="007F3F64">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38C95531" w14:textId="77777777" w:rsidR="00A667B7" w:rsidRPr="00A1115A" w:rsidRDefault="00A667B7" w:rsidP="007F3F64">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1ED5F891" w14:textId="77777777" w:rsidR="00A667B7" w:rsidRPr="00A1115A" w:rsidRDefault="00A667B7" w:rsidP="007F3F64">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11AD9C42" w14:textId="77777777" w:rsidR="00A667B7" w:rsidRPr="00A1115A" w:rsidRDefault="00A667B7" w:rsidP="007F3F64">
            <w:pPr>
              <w:pStyle w:val="TAC"/>
              <w:rPr>
                <w:rFonts w:cs="Arial"/>
              </w:rPr>
            </w:pPr>
            <w:r w:rsidRPr="00A1115A">
              <w:t>10</w:t>
            </w:r>
          </w:p>
        </w:tc>
      </w:tr>
      <w:tr w:rsidR="00A667B7" w:rsidRPr="00A1115A" w14:paraId="07AF4FB5"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405AB23E" w14:textId="77777777" w:rsidR="00A667B7" w:rsidRPr="00A1115A" w:rsidRDefault="00A667B7" w:rsidP="007F3F64">
            <w:pPr>
              <w:pStyle w:val="TAC"/>
            </w:pPr>
          </w:p>
        </w:tc>
        <w:tc>
          <w:tcPr>
            <w:tcW w:w="1445" w:type="dxa"/>
            <w:tcBorders>
              <w:top w:val="nil"/>
              <w:left w:val="single" w:sz="4" w:space="0" w:color="auto"/>
              <w:bottom w:val="nil"/>
              <w:right w:val="single" w:sz="4" w:space="0" w:color="auto"/>
            </w:tcBorders>
            <w:shd w:val="clear" w:color="auto" w:fill="auto"/>
            <w:vAlign w:val="center"/>
          </w:tcPr>
          <w:p w14:paraId="7274BE2D" w14:textId="77777777" w:rsidR="00A667B7" w:rsidRPr="00A1115A" w:rsidRDefault="00A667B7" w:rsidP="007F3F64">
            <w:pPr>
              <w:pStyle w:val="TAC"/>
            </w:pPr>
          </w:p>
        </w:tc>
        <w:tc>
          <w:tcPr>
            <w:tcW w:w="1895" w:type="dxa"/>
            <w:tcBorders>
              <w:top w:val="nil"/>
              <w:left w:val="single" w:sz="4" w:space="0" w:color="auto"/>
              <w:bottom w:val="nil"/>
              <w:right w:val="single" w:sz="4" w:space="0" w:color="auto"/>
            </w:tcBorders>
            <w:shd w:val="clear" w:color="auto" w:fill="auto"/>
            <w:vAlign w:val="center"/>
          </w:tcPr>
          <w:p w14:paraId="03B0B365" w14:textId="77777777" w:rsidR="00A667B7" w:rsidRPr="00A1115A" w:rsidRDefault="00A667B7" w:rsidP="007F3F6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CDEE4A9" w14:textId="77777777" w:rsidR="00A667B7" w:rsidRPr="00A1115A" w:rsidRDefault="00A667B7" w:rsidP="007F3F64">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7DF6FF5B" w14:textId="77777777" w:rsidR="00A667B7" w:rsidRPr="00A1115A" w:rsidRDefault="00A667B7" w:rsidP="007F3F64">
            <w:pPr>
              <w:pStyle w:val="TAC"/>
            </w:pPr>
          </w:p>
        </w:tc>
      </w:tr>
      <w:tr w:rsidR="00A667B7" w:rsidRPr="00A1115A" w14:paraId="16732B29"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6B9179CA" w14:textId="77777777" w:rsidR="00A667B7" w:rsidRPr="00A1115A" w:rsidRDefault="00A667B7" w:rsidP="007F3F64">
            <w:pPr>
              <w:pStyle w:val="TAC"/>
            </w:pPr>
          </w:p>
        </w:tc>
        <w:tc>
          <w:tcPr>
            <w:tcW w:w="1445" w:type="dxa"/>
            <w:tcBorders>
              <w:top w:val="nil"/>
              <w:left w:val="single" w:sz="4" w:space="0" w:color="auto"/>
              <w:bottom w:val="nil"/>
              <w:right w:val="single" w:sz="4" w:space="0" w:color="auto"/>
            </w:tcBorders>
            <w:shd w:val="clear" w:color="auto" w:fill="auto"/>
            <w:vAlign w:val="center"/>
          </w:tcPr>
          <w:p w14:paraId="46FA2C93" w14:textId="77777777" w:rsidR="00A667B7" w:rsidRPr="00A1115A" w:rsidRDefault="00A667B7" w:rsidP="007F3F64">
            <w:pPr>
              <w:pStyle w:val="TAC"/>
            </w:pPr>
          </w:p>
        </w:tc>
        <w:tc>
          <w:tcPr>
            <w:tcW w:w="1895" w:type="dxa"/>
            <w:tcBorders>
              <w:top w:val="nil"/>
              <w:left w:val="single" w:sz="4" w:space="0" w:color="auto"/>
              <w:bottom w:val="nil"/>
              <w:right w:val="single" w:sz="4" w:space="0" w:color="auto"/>
            </w:tcBorders>
            <w:shd w:val="clear" w:color="auto" w:fill="auto"/>
            <w:vAlign w:val="center"/>
          </w:tcPr>
          <w:p w14:paraId="068CD65A" w14:textId="77777777" w:rsidR="00A667B7" w:rsidRPr="00A1115A" w:rsidRDefault="00A667B7" w:rsidP="007F3F6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407F117" w14:textId="77777777" w:rsidR="00A667B7" w:rsidRPr="00A1115A" w:rsidRDefault="00A667B7" w:rsidP="007F3F64">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FB8FA9D" w14:textId="77777777" w:rsidR="00A667B7" w:rsidRPr="00A1115A" w:rsidRDefault="00A667B7" w:rsidP="007F3F64">
            <w:pPr>
              <w:pStyle w:val="TAC"/>
            </w:pPr>
          </w:p>
        </w:tc>
      </w:tr>
      <w:tr w:rsidR="00A667B7" w:rsidRPr="00A1115A" w14:paraId="4DB61A1A"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5B4B7A5E" w14:textId="77777777" w:rsidR="00A667B7" w:rsidRPr="00A1115A" w:rsidRDefault="00A667B7" w:rsidP="007F3F64">
            <w:pPr>
              <w:pStyle w:val="TAC"/>
            </w:pPr>
          </w:p>
        </w:tc>
        <w:tc>
          <w:tcPr>
            <w:tcW w:w="1445" w:type="dxa"/>
            <w:tcBorders>
              <w:top w:val="nil"/>
              <w:left w:val="single" w:sz="4" w:space="0" w:color="auto"/>
              <w:bottom w:val="nil"/>
              <w:right w:val="single" w:sz="4" w:space="0" w:color="auto"/>
            </w:tcBorders>
            <w:shd w:val="clear" w:color="auto" w:fill="auto"/>
            <w:vAlign w:val="center"/>
          </w:tcPr>
          <w:p w14:paraId="79A24402" w14:textId="77777777" w:rsidR="00A667B7" w:rsidRPr="00A1115A" w:rsidRDefault="00A667B7" w:rsidP="007F3F64">
            <w:pPr>
              <w:pStyle w:val="TAC"/>
            </w:pPr>
          </w:p>
        </w:tc>
        <w:tc>
          <w:tcPr>
            <w:tcW w:w="1895" w:type="dxa"/>
            <w:tcBorders>
              <w:top w:val="nil"/>
              <w:left w:val="single" w:sz="4" w:space="0" w:color="auto"/>
              <w:bottom w:val="nil"/>
              <w:right w:val="single" w:sz="4" w:space="0" w:color="auto"/>
            </w:tcBorders>
            <w:shd w:val="clear" w:color="auto" w:fill="auto"/>
            <w:vAlign w:val="center"/>
          </w:tcPr>
          <w:p w14:paraId="6117F517" w14:textId="77777777" w:rsidR="00A667B7" w:rsidRPr="00A1115A" w:rsidRDefault="00A667B7" w:rsidP="007F3F6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F2250A3" w14:textId="77777777" w:rsidR="00A667B7" w:rsidRPr="00A1115A" w:rsidRDefault="00A667B7" w:rsidP="007F3F64">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127C82E4" w14:textId="77777777" w:rsidR="00A667B7" w:rsidRPr="00A1115A" w:rsidRDefault="00A667B7" w:rsidP="007F3F64">
            <w:pPr>
              <w:pStyle w:val="TAC"/>
            </w:pPr>
          </w:p>
        </w:tc>
      </w:tr>
      <w:tr w:rsidR="00A667B7" w:rsidRPr="00A1115A" w14:paraId="08D2CBB9"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5E1436E7" w14:textId="77777777" w:rsidR="00A667B7" w:rsidRPr="00A1115A" w:rsidRDefault="00A667B7" w:rsidP="007F3F64">
            <w:pPr>
              <w:pStyle w:val="TAC"/>
            </w:pPr>
          </w:p>
        </w:tc>
        <w:tc>
          <w:tcPr>
            <w:tcW w:w="1445" w:type="dxa"/>
            <w:tcBorders>
              <w:top w:val="nil"/>
              <w:left w:val="single" w:sz="4" w:space="0" w:color="auto"/>
              <w:bottom w:val="nil"/>
              <w:right w:val="single" w:sz="4" w:space="0" w:color="auto"/>
            </w:tcBorders>
            <w:shd w:val="clear" w:color="auto" w:fill="auto"/>
            <w:vAlign w:val="center"/>
          </w:tcPr>
          <w:p w14:paraId="488B257E" w14:textId="77777777" w:rsidR="00A667B7" w:rsidRPr="00A1115A" w:rsidRDefault="00A667B7" w:rsidP="007F3F64">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D2A29FE" w14:textId="77777777" w:rsidR="00A667B7" w:rsidRPr="00A1115A" w:rsidRDefault="00A667B7" w:rsidP="007F3F6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599B93B" w14:textId="77777777" w:rsidR="00A667B7" w:rsidRPr="00A1115A" w:rsidRDefault="00A667B7" w:rsidP="007F3F64">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56402F9" w14:textId="77777777" w:rsidR="00A667B7" w:rsidRPr="00A1115A" w:rsidRDefault="00A667B7" w:rsidP="007F3F64">
            <w:pPr>
              <w:pStyle w:val="TAC"/>
            </w:pPr>
            <w:r w:rsidRPr="00A1115A">
              <w:t>4</w:t>
            </w:r>
          </w:p>
        </w:tc>
      </w:tr>
      <w:tr w:rsidR="00A667B7" w:rsidRPr="00A1115A" w14:paraId="5ACEE127"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19DE33B4" w14:textId="77777777" w:rsidR="00A667B7" w:rsidRPr="00A1115A" w:rsidRDefault="00A667B7" w:rsidP="007F3F64">
            <w:pPr>
              <w:pStyle w:val="TAC"/>
            </w:pPr>
          </w:p>
        </w:tc>
        <w:tc>
          <w:tcPr>
            <w:tcW w:w="1445" w:type="dxa"/>
            <w:tcBorders>
              <w:top w:val="nil"/>
              <w:left w:val="single" w:sz="4" w:space="0" w:color="auto"/>
              <w:bottom w:val="nil"/>
              <w:right w:val="single" w:sz="4" w:space="0" w:color="auto"/>
            </w:tcBorders>
            <w:shd w:val="clear" w:color="auto" w:fill="auto"/>
            <w:vAlign w:val="center"/>
          </w:tcPr>
          <w:p w14:paraId="7C723C68" w14:textId="77777777" w:rsidR="00A667B7" w:rsidRPr="00A1115A" w:rsidRDefault="00A667B7" w:rsidP="007F3F64">
            <w:pPr>
              <w:pStyle w:val="TAC"/>
            </w:pPr>
          </w:p>
        </w:tc>
        <w:tc>
          <w:tcPr>
            <w:tcW w:w="1895" w:type="dxa"/>
            <w:tcBorders>
              <w:left w:val="single" w:sz="4" w:space="0" w:color="auto"/>
              <w:bottom w:val="nil"/>
              <w:right w:val="single" w:sz="4" w:space="0" w:color="auto"/>
            </w:tcBorders>
            <w:shd w:val="clear" w:color="auto" w:fill="auto"/>
            <w:vAlign w:val="center"/>
          </w:tcPr>
          <w:p w14:paraId="45844E94" w14:textId="77777777" w:rsidR="00A667B7" w:rsidRPr="00A1115A" w:rsidRDefault="00A667B7" w:rsidP="007F3F64">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7FC753B6" w14:textId="77777777" w:rsidR="00A667B7" w:rsidRPr="00A1115A" w:rsidRDefault="00A667B7" w:rsidP="007F3F64">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1CE3660E" w14:textId="77777777" w:rsidR="00A667B7" w:rsidRPr="00A1115A" w:rsidRDefault="00A667B7" w:rsidP="007F3F64">
            <w:pPr>
              <w:pStyle w:val="TAC"/>
            </w:pPr>
            <w:r w:rsidRPr="00A1115A">
              <w:t>7</w:t>
            </w:r>
          </w:p>
        </w:tc>
      </w:tr>
      <w:tr w:rsidR="00A667B7" w:rsidRPr="00A1115A" w14:paraId="378D6DE7"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4DA08C9A" w14:textId="77777777" w:rsidR="00A667B7" w:rsidRPr="00A1115A" w:rsidRDefault="00A667B7" w:rsidP="007F3F64">
            <w:pPr>
              <w:pStyle w:val="TAC"/>
            </w:pPr>
          </w:p>
        </w:tc>
        <w:tc>
          <w:tcPr>
            <w:tcW w:w="1445" w:type="dxa"/>
            <w:tcBorders>
              <w:top w:val="nil"/>
              <w:left w:val="single" w:sz="4" w:space="0" w:color="auto"/>
              <w:bottom w:val="nil"/>
              <w:right w:val="single" w:sz="4" w:space="0" w:color="auto"/>
            </w:tcBorders>
            <w:shd w:val="clear" w:color="auto" w:fill="auto"/>
            <w:vAlign w:val="center"/>
          </w:tcPr>
          <w:p w14:paraId="233EDE51" w14:textId="77777777" w:rsidR="00A667B7" w:rsidRPr="00A1115A" w:rsidRDefault="00A667B7" w:rsidP="007F3F64">
            <w:pPr>
              <w:pStyle w:val="TAC"/>
            </w:pPr>
          </w:p>
        </w:tc>
        <w:tc>
          <w:tcPr>
            <w:tcW w:w="1895" w:type="dxa"/>
            <w:tcBorders>
              <w:top w:val="nil"/>
              <w:left w:val="single" w:sz="4" w:space="0" w:color="auto"/>
              <w:bottom w:val="nil"/>
              <w:right w:val="single" w:sz="4" w:space="0" w:color="auto"/>
            </w:tcBorders>
            <w:shd w:val="clear" w:color="auto" w:fill="auto"/>
            <w:vAlign w:val="center"/>
          </w:tcPr>
          <w:p w14:paraId="3DE39242" w14:textId="77777777" w:rsidR="00A667B7" w:rsidRPr="00A1115A" w:rsidRDefault="00A667B7" w:rsidP="007F3F6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E6EB6BB" w14:textId="77777777" w:rsidR="00A667B7" w:rsidRPr="00A1115A" w:rsidRDefault="00A667B7" w:rsidP="007F3F64">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8650C15" w14:textId="77777777" w:rsidR="00A667B7" w:rsidRPr="00A1115A" w:rsidRDefault="00A667B7" w:rsidP="007F3F64">
            <w:pPr>
              <w:pStyle w:val="TAC"/>
            </w:pPr>
          </w:p>
        </w:tc>
      </w:tr>
      <w:tr w:rsidR="00A667B7" w:rsidRPr="00A1115A" w14:paraId="5E3B1CF6"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47BDFC74" w14:textId="77777777" w:rsidR="00A667B7" w:rsidRPr="00A1115A" w:rsidRDefault="00A667B7" w:rsidP="007F3F64">
            <w:pPr>
              <w:pStyle w:val="TAC"/>
            </w:pPr>
          </w:p>
        </w:tc>
        <w:tc>
          <w:tcPr>
            <w:tcW w:w="1445" w:type="dxa"/>
            <w:tcBorders>
              <w:top w:val="nil"/>
              <w:left w:val="single" w:sz="4" w:space="0" w:color="auto"/>
              <w:bottom w:val="nil"/>
              <w:right w:val="single" w:sz="4" w:space="0" w:color="auto"/>
            </w:tcBorders>
            <w:shd w:val="clear" w:color="auto" w:fill="auto"/>
            <w:vAlign w:val="center"/>
          </w:tcPr>
          <w:p w14:paraId="5E8AB732" w14:textId="77777777" w:rsidR="00A667B7" w:rsidRPr="00A1115A" w:rsidRDefault="00A667B7" w:rsidP="007F3F64">
            <w:pPr>
              <w:pStyle w:val="TAC"/>
            </w:pPr>
          </w:p>
        </w:tc>
        <w:tc>
          <w:tcPr>
            <w:tcW w:w="1895" w:type="dxa"/>
            <w:tcBorders>
              <w:top w:val="nil"/>
              <w:left w:val="single" w:sz="4" w:space="0" w:color="auto"/>
              <w:bottom w:val="nil"/>
              <w:right w:val="single" w:sz="4" w:space="0" w:color="auto"/>
            </w:tcBorders>
            <w:shd w:val="clear" w:color="auto" w:fill="auto"/>
            <w:vAlign w:val="center"/>
          </w:tcPr>
          <w:p w14:paraId="0AA2D6D4" w14:textId="77777777" w:rsidR="00A667B7" w:rsidRPr="00A1115A" w:rsidRDefault="00A667B7" w:rsidP="007F3F6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4183871" w14:textId="77777777" w:rsidR="00A667B7" w:rsidRPr="00A1115A" w:rsidRDefault="00A667B7" w:rsidP="007F3F64">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503A0E15" w14:textId="77777777" w:rsidR="00A667B7" w:rsidRPr="00A1115A" w:rsidRDefault="00A667B7" w:rsidP="007F3F64">
            <w:pPr>
              <w:pStyle w:val="TAC"/>
            </w:pPr>
          </w:p>
        </w:tc>
      </w:tr>
      <w:tr w:rsidR="00A667B7" w:rsidRPr="00A1115A" w14:paraId="3C7F9048"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1CD2E156" w14:textId="77777777" w:rsidR="00A667B7" w:rsidRPr="00A1115A" w:rsidRDefault="00A667B7" w:rsidP="007F3F64">
            <w:pPr>
              <w:pStyle w:val="TAC"/>
            </w:pPr>
          </w:p>
        </w:tc>
        <w:tc>
          <w:tcPr>
            <w:tcW w:w="1445" w:type="dxa"/>
            <w:tcBorders>
              <w:top w:val="nil"/>
              <w:left w:val="single" w:sz="4" w:space="0" w:color="auto"/>
              <w:bottom w:val="nil"/>
              <w:right w:val="single" w:sz="4" w:space="0" w:color="auto"/>
            </w:tcBorders>
            <w:shd w:val="clear" w:color="auto" w:fill="auto"/>
            <w:vAlign w:val="center"/>
          </w:tcPr>
          <w:p w14:paraId="611B5D28" w14:textId="77777777" w:rsidR="00A667B7" w:rsidRPr="00A1115A" w:rsidRDefault="00A667B7" w:rsidP="007F3F64">
            <w:pPr>
              <w:pStyle w:val="TAC"/>
            </w:pPr>
          </w:p>
        </w:tc>
        <w:tc>
          <w:tcPr>
            <w:tcW w:w="1895" w:type="dxa"/>
            <w:tcBorders>
              <w:top w:val="nil"/>
              <w:left w:val="single" w:sz="4" w:space="0" w:color="auto"/>
              <w:bottom w:val="nil"/>
              <w:right w:val="single" w:sz="4" w:space="0" w:color="auto"/>
            </w:tcBorders>
            <w:shd w:val="clear" w:color="auto" w:fill="auto"/>
            <w:vAlign w:val="center"/>
          </w:tcPr>
          <w:p w14:paraId="71D1BB38" w14:textId="77777777" w:rsidR="00A667B7" w:rsidRPr="00A1115A" w:rsidRDefault="00A667B7" w:rsidP="007F3F6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6083E92" w14:textId="77777777" w:rsidR="00A667B7" w:rsidRPr="00A1115A" w:rsidRDefault="00A667B7" w:rsidP="007F3F64">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555517D1" w14:textId="77777777" w:rsidR="00A667B7" w:rsidRPr="00A1115A" w:rsidRDefault="00A667B7" w:rsidP="007F3F64">
            <w:pPr>
              <w:pStyle w:val="TAC"/>
            </w:pPr>
          </w:p>
        </w:tc>
      </w:tr>
      <w:tr w:rsidR="00A667B7" w:rsidRPr="00A1115A" w14:paraId="74E5C500"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04CEEE74" w14:textId="77777777" w:rsidR="00A667B7" w:rsidRPr="00A1115A" w:rsidRDefault="00A667B7" w:rsidP="007F3F64">
            <w:pPr>
              <w:pStyle w:val="TAC"/>
            </w:pPr>
          </w:p>
        </w:tc>
        <w:tc>
          <w:tcPr>
            <w:tcW w:w="1445" w:type="dxa"/>
            <w:tcBorders>
              <w:top w:val="nil"/>
              <w:left w:val="single" w:sz="4" w:space="0" w:color="auto"/>
              <w:bottom w:val="nil"/>
              <w:right w:val="single" w:sz="4" w:space="0" w:color="auto"/>
            </w:tcBorders>
            <w:shd w:val="clear" w:color="auto" w:fill="auto"/>
            <w:vAlign w:val="center"/>
          </w:tcPr>
          <w:p w14:paraId="119E98E2" w14:textId="77777777" w:rsidR="00A667B7" w:rsidRPr="00A1115A" w:rsidRDefault="00A667B7" w:rsidP="007F3F64">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C5BC72F" w14:textId="77777777" w:rsidR="00A667B7" w:rsidRPr="00A1115A" w:rsidRDefault="00A667B7" w:rsidP="007F3F6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7F50894" w14:textId="77777777" w:rsidR="00A667B7" w:rsidRPr="00A1115A" w:rsidRDefault="00A667B7" w:rsidP="007F3F64">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4E56D993" w14:textId="77777777" w:rsidR="00A667B7" w:rsidRPr="00A1115A" w:rsidRDefault="00A667B7" w:rsidP="007F3F64">
            <w:pPr>
              <w:pStyle w:val="TAC"/>
            </w:pPr>
            <w:r w:rsidRPr="00A1115A">
              <w:t>4</w:t>
            </w:r>
          </w:p>
        </w:tc>
      </w:tr>
      <w:tr w:rsidR="00A667B7" w:rsidRPr="00A1115A" w14:paraId="0E22EA1A"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2DC380B8" w14:textId="77777777" w:rsidR="00A667B7" w:rsidRPr="00A1115A" w:rsidRDefault="00A667B7" w:rsidP="007F3F64">
            <w:pPr>
              <w:pStyle w:val="TAC"/>
            </w:pPr>
          </w:p>
        </w:tc>
        <w:tc>
          <w:tcPr>
            <w:tcW w:w="1445" w:type="dxa"/>
            <w:tcBorders>
              <w:top w:val="nil"/>
              <w:left w:val="single" w:sz="4" w:space="0" w:color="auto"/>
              <w:bottom w:val="nil"/>
              <w:right w:val="single" w:sz="4" w:space="0" w:color="auto"/>
            </w:tcBorders>
            <w:shd w:val="clear" w:color="auto" w:fill="auto"/>
            <w:vAlign w:val="center"/>
          </w:tcPr>
          <w:p w14:paraId="402DE617" w14:textId="77777777" w:rsidR="00A667B7" w:rsidRPr="00A1115A" w:rsidRDefault="00A667B7" w:rsidP="007F3F64">
            <w:pPr>
              <w:pStyle w:val="TAC"/>
            </w:pPr>
          </w:p>
        </w:tc>
        <w:tc>
          <w:tcPr>
            <w:tcW w:w="1895" w:type="dxa"/>
            <w:tcBorders>
              <w:left w:val="single" w:sz="4" w:space="0" w:color="auto"/>
              <w:bottom w:val="nil"/>
              <w:right w:val="single" w:sz="4" w:space="0" w:color="auto"/>
            </w:tcBorders>
            <w:shd w:val="clear" w:color="auto" w:fill="auto"/>
            <w:vAlign w:val="center"/>
          </w:tcPr>
          <w:p w14:paraId="3BE0D2A1" w14:textId="77777777" w:rsidR="00A667B7" w:rsidRPr="00A1115A" w:rsidRDefault="00A667B7" w:rsidP="007F3F64">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3AFD2EE6" w14:textId="77777777" w:rsidR="00A667B7" w:rsidRPr="00A1115A" w:rsidRDefault="00A667B7" w:rsidP="007F3F64">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1DFD012D" w14:textId="77777777" w:rsidR="00A667B7" w:rsidRPr="00A1115A" w:rsidRDefault="00A667B7" w:rsidP="007F3F64">
            <w:pPr>
              <w:pStyle w:val="TAC"/>
            </w:pPr>
            <w:r w:rsidRPr="00A1115A">
              <w:t>4</w:t>
            </w:r>
          </w:p>
        </w:tc>
      </w:tr>
      <w:tr w:rsidR="00A667B7" w:rsidRPr="00A1115A" w14:paraId="71B13346"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6C7B973F" w14:textId="77777777" w:rsidR="00A667B7" w:rsidRPr="00A1115A" w:rsidRDefault="00A667B7" w:rsidP="007F3F64">
            <w:pPr>
              <w:pStyle w:val="TAC"/>
            </w:pPr>
          </w:p>
        </w:tc>
        <w:tc>
          <w:tcPr>
            <w:tcW w:w="1445" w:type="dxa"/>
            <w:tcBorders>
              <w:top w:val="nil"/>
              <w:left w:val="single" w:sz="4" w:space="0" w:color="auto"/>
              <w:bottom w:val="nil"/>
              <w:right w:val="single" w:sz="4" w:space="0" w:color="auto"/>
            </w:tcBorders>
            <w:shd w:val="clear" w:color="auto" w:fill="auto"/>
            <w:vAlign w:val="center"/>
          </w:tcPr>
          <w:p w14:paraId="5C6647BE" w14:textId="77777777" w:rsidR="00A667B7" w:rsidRPr="00A1115A" w:rsidRDefault="00A667B7" w:rsidP="007F3F64">
            <w:pPr>
              <w:pStyle w:val="TAC"/>
            </w:pPr>
          </w:p>
        </w:tc>
        <w:tc>
          <w:tcPr>
            <w:tcW w:w="1895" w:type="dxa"/>
            <w:tcBorders>
              <w:top w:val="nil"/>
              <w:left w:val="single" w:sz="4" w:space="0" w:color="auto"/>
              <w:bottom w:val="nil"/>
              <w:right w:val="single" w:sz="4" w:space="0" w:color="auto"/>
            </w:tcBorders>
            <w:shd w:val="clear" w:color="auto" w:fill="auto"/>
          </w:tcPr>
          <w:p w14:paraId="5ADB279A" w14:textId="77777777" w:rsidR="00A667B7" w:rsidRPr="00A1115A" w:rsidRDefault="00A667B7" w:rsidP="007F3F6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48B2826" w14:textId="77777777" w:rsidR="00A667B7" w:rsidRPr="00A1115A" w:rsidRDefault="00A667B7" w:rsidP="007F3F64">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098FEE2F" w14:textId="77777777" w:rsidR="00A667B7" w:rsidRPr="00A1115A" w:rsidRDefault="00A667B7" w:rsidP="007F3F64">
            <w:pPr>
              <w:pStyle w:val="TAC"/>
            </w:pPr>
          </w:p>
        </w:tc>
      </w:tr>
      <w:tr w:rsidR="00A667B7" w:rsidRPr="00A1115A" w14:paraId="4454CEC2"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3608F918" w14:textId="77777777" w:rsidR="00A667B7" w:rsidRPr="00A1115A" w:rsidRDefault="00A667B7" w:rsidP="007F3F64">
            <w:pPr>
              <w:pStyle w:val="TAC"/>
            </w:pPr>
          </w:p>
        </w:tc>
        <w:tc>
          <w:tcPr>
            <w:tcW w:w="1445" w:type="dxa"/>
            <w:tcBorders>
              <w:top w:val="nil"/>
              <w:left w:val="single" w:sz="4" w:space="0" w:color="auto"/>
              <w:bottom w:val="nil"/>
              <w:right w:val="single" w:sz="4" w:space="0" w:color="auto"/>
            </w:tcBorders>
            <w:shd w:val="clear" w:color="auto" w:fill="auto"/>
            <w:vAlign w:val="center"/>
          </w:tcPr>
          <w:p w14:paraId="1148E085" w14:textId="77777777" w:rsidR="00A667B7" w:rsidRPr="00A1115A" w:rsidRDefault="00A667B7" w:rsidP="007F3F64">
            <w:pPr>
              <w:pStyle w:val="TAC"/>
            </w:pPr>
          </w:p>
        </w:tc>
        <w:tc>
          <w:tcPr>
            <w:tcW w:w="1895" w:type="dxa"/>
            <w:tcBorders>
              <w:top w:val="nil"/>
              <w:left w:val="single" w:sz="4" w:space="0" w:color="auto"/>
              <w:bottom w:val="nil"/>
              <w:right w:val="single" w:sz="4" w:space="0" w:color="auto"/>
            </w:tcBorders>
            <w:shd w:val="clear" w:color="auto" w:fill="auto"/>
          </w:tcPr>
          <w:p w14:paraId="33D9F6C7" w14:textId="77777777" w:rsidR="00A667B7" w:rsidRPr="00A1115A" w:rsidRDefault="00A667B7" w:rsidP="007F3F6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DD0D6E" w14:textId="77777777" w:rsidR="00A667B7" w:rsidRPr="00A1115A" w:rsidRDefault="00A667B7" w:rsidP="007F3F64">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7A590654" w14:textId="77777777" w:rsidR="00A667B7" w:rsidRPr="00A1115A" w:rsidRDefault="00A667B7" w:rsidP="007F3F64">
            <w:pPr>
              <w:pStyle w:val="TAC"/>
            </w:pPr>
          </w:p>
        </w:tc>
      </w:tr>
      <w:tr w:rsidR="00A667B7" w:rsidRPr="00A1115A" w14:paraId="40CA95D1"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048CC744" w14:textId="77777777" w:rsidR="00A667B7" w:rsidRPr="00A1115A" w:rsidRDefault="00A667B7" w:rsidP="007F3F64">
            <w:pPr>
              <w:pStyle w:val="TAC"/>
            </w:pPr>
          </w:p>
        </w:tc>
        <w:tc>
          <w:tcPr>
            <w:tcW w:w="1445" w:type="dxa"/>
            <w:tcBorders>
              <w:top w:val="nil"/>
              <w:left w:val="single" w:sz="4" w:space="0" w:color="auto"/>
              <w:bottom w:val="nil"/>
              <w:right w:val="single" w:sz="4" w:space="0" w:color="auto"/>
            </w:tcBorders>
            <w:shd w:val="clear" w:color="auto" w:fill="auto"/>
            <w:vAlign w:val="center"/>
          </w:tcPr>
          <w:p w14:paraId="27C52690" w14:textId="77777777" w:rsidR="00A667B7" w:rsidRPr="00A1115A" w:rsidRDefault="00A667B7" w:rsidP="007F3F64">
            <w:pPr>
              <w:pStyle w:val="TAC"/>
            </w:pPr>
          </w:p>
        </w:tc>
        <w:tc>
          <w:tcPr>
            <w:tcW w:w="1895" w:type="dxa"/>
            <w:tcBorders>
              <w:top w:val="nil"/>
              <w:left w:val="single" w:sz="4" w:space="0" w:color="auto"/>
              <w:bottom w:val="nil"/>
              <w:right w:val="single" w:sz="4" w:space="0" w:color="auto"/>
            </w:tcBorders>
            <w:shd w:val="clear" w:color="auto" w:fill="auto"/>
          </w:tcPr>
          <w:p w14:paraId="51653841" w14:textId="77777777" w:rsidR="00A667B7" w:rsidRPr="00A1115A" w:rsidRDefault="00A667B7" w:rsidP="007F3F6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32BFC91" w14:textId="77777777" w:rsidR="00A667B7" w:rsidRPr="00A1115A" w:rsidRDefault="00A667B7" w:rsidP="007F3F64">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3985102E" w14:textId="77777777" w:rsidR="00A667B7" w:rsidRPr="00A1115A" w:rsidRDefault="00A667B7" w:rsidP="007F3F64">
            <w:pPr>
              <w:pStyle w:val="TAC"/>
            </w:pPr>
          </w:p>
        </w:tc>
      </w:tr>
      <w:tr w:rsidR="00A667B7" w:rsidRPr="00A1115A" w14:paraId="218B5300" w14:textId="77777777" w:rsidTr="007F3F64">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36E25C5A" w14:textId="77777777" w:rsidR="00A667B7" w:rsidRPr="00A1115A" w:rsidRDefault="00A667B7" w:rsidP="007F3F64">
            <w:pPr>
              <w:pStyle w:val="TAC"/>
            </w:pPr>
          </w:p>
        </w:tc>
        <w:tc>
          <w:tcPr>
            <w:tcW w:w="1445" w:type="dxa"/>
            <w:tcBorders>
              <w:top w:val="nil"/>
              <w:left w:val="single" w:sz="4" w:space="0" w:color="auto"/>
              <w:right w:val="single" w:sz="4" w:space="0" w:color="auto"/>
            </w:tcBorders>
            <w:shd w:val="clear" w:color="auto" w:fill="auto"/>
            <w:vAlign w:val="center"/>
          </w:tcPr>
          <w:p w14:paraId="24FDB1FA" w14:textId="77777777" w:rsidR="00A667B7" w:rsidRPr="00A1115A" w:rsidRDefault="00A667B7" w:rsidP="007F3F64">
            <w:pPr>
              <w:pStyle w:val="TAC"/>
            </w:pPr>
          </w:p>
        </w:tc>
        <w:tc>
          <w:tcPr>
            <w:tcW w:w="1895" w:type="dxa"/>
            <w:tcBorders>
              <w:top w:val="nil"/>
              <w:left w:val="single" w:sz="4" w:space="0" w:color="auto"/>
              <w:right w:val="single" w:sz="4" w:space="0" w:color="auto"/>
            </w:tcBorders>
            <w:shd w:val="clear" w:color="auto" w:fill="auto"/>
          </w:tcPr>
          <w:p w14:paraId="33A19006" w14:textId="77777777" w:rsidR="00A667B7" w:rsidRPr="00A1115A" w:rsidRDefault="00A667B7" w:rsidP="007F3F6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81F059A" w14:textId="77777777" w:rsidR="00A667B7" w:rsidRPr="00A1115A" w:rsidRDefault="00A667B7" w:rsidP="007F3F64">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3926D377" w14:textId="77777777" w:rsidR="00A667B7" w:rsidRPr="00A1115A" w:rsidRDefault="00A667B7" w:rsidP="007F3F64">
            <w:pPr>
              <w:pStyle w:val="TAC"/>
            </w:pPr>
          </w:p>
        </w:tc>
      </w:tr>
      <w:tr w:rsidR="00A667B7" w:rsidRPr="00A1115A" w14:paraId="6FAAB3B5" w14:textId="77777777" w:rsidTr="007F3F64">
        <w:trPr>
          <w:trHeight w:val="187"/>
          <w:jc w:val="center"/>
        </w:trPr>
        <w:tc>
          <w:tcPr>
            <w:tcW w:w="900" w:type="dxa"/>
            <w:tcBorders>
              <w:left w:val="single" w:sz="4" w:space="0" w:color="auto"/>
              <w:bottom w:val="nil"/>
              <w:right w:val="single" w:sz="4" w:space="0" w:color="auto"/>
            </w:tcBorders>
            <w:shd w:val="clear" w:color="auto" w:fill="auto"/>
          </w:tcPr>
          <w:p w14:paraId="78FBE783" w14:textId="77777777" w:rsidR="00A667B7" w:rsidRPr="00A1115A" w:rsidRDefault="00A667B7" w:rsidP="007F3F64">
            <w:pPr>
              <w:pStyle w:val="TAC"/>
            </w:pPr>
            <w:r w:rsidRPr="00A1115A">
              <w:t>n96</w:t>
            </w:r>
          </w:p>
        </w:tc>
        <w:tc>
          <w:tcPr>
            <w:tcW w:w="1445" w:type="dxa"/>
            <w:tcBorders>
              <w:left w:val="single" w:sz="4" w:space="0" w:color="auto"/>
              <w:right w:val="single" w:sz="4" w:space="0" w:color="auto"/>
            </w:tcBorders>
            <w:vAlign w:val="center"/>
          </w:tcPr>
          <w:p w14:paraId="72ED757D" w14:textId="77777777" w:rsidR="00A667B7" w:rsidRPr="00A1115A" w:rsidRDefault="00A667B7" w:rsidP="007F3F64">
            <w:pPr>
              <w:pStyle w:val="TAC"/>
            </w:pPr>
            <w:r w:rsidRPr="00A1115A">
              <w:rPr>
                <w:rFonts w:cs="Arial"/>
              </w:rPr>
              <w:t>NS_53</w:t>
            </w:r>
          </w:p>
        </w:tc>
        <w:tc>
          <w:tcPr>
            <w:tcW w:w="1895" w:type="dxa"/>
            <w:tcBorders>
              <w:left w:val="single" w:sz="4" w:space="0" w:color="auto"/>
              <w:right w:val="single" w:sz="4" w:space="0" w:color="auto"/>
            </w:tcBorders>
            <w:vAlign w:val="center"/>
          </w:tcPr>
          <w:p w14:paraId="1AC121A4" w14:textId="77777777" w:rsidR="00A667B7" w:rsidRPr="00A1115A" w:rsidRDefault="00A667B7" w:rsidP="007F3F64">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E345356" w14:textId="77777777" w:rsidR="00A667B7" w:rsidRPr="00A1115A" w:rsidRDefault="00A667B7" w:rsidP="007F3F64">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386E0460" w14:textId="77777777" w:rsidR="00A667B7" w:rsidRPr="00A1115A" w:rsidRDefault="00A667B7" w:rsidP="007F3F64">
            <w:pPr>
              <w:pStyle w:val="TAC"/>
            </w:pPr>
            <w:r w:rsidRPr="00A1115A">
              <w:rPr>
                <w:rFonts w:cs="Arial"/>
                <w:lang w:eastAsia="zh-CN"/>
              </w:rPr>
              <w:t>-1</w:t>
            </w:r>
          </w:p>
        </w:tc>
      </w:tr>
      <w:tr w:rsidR="00A667B7" w:rsidRPr="00A1115A" w14:paraId="6D16AB8A" w14:textId="77777777" w:rsidTr="007F3F64">
        <w:trPr>
          <w:trHeight w:val="187"/>
          <w:jc w:val="center"/>
        </w:trPr>
        <w:tc>
          <w:tcPr>
            <w:tcW w:w="900" w:type="dxa"/>
            <w:tcBorders>
              <w:top w:val="nil"/>
              <w:left w:val="single" w:sz="4" w:space="0" w:color="auto"/>
              <w:bottom w:val="nil"/>
              <w:right w:val="single" w:sz="4" w:space="0" w:color="auto"/>
            </w:tcBorders>
            <w:shd w:val="clear" w:color="auto" w:fill="auto"/>
          </w:tcPr>
          <w:p w14:paraId="02BD28FC" w14:textId="77777777" w:rsidR="00A667B7" w:rsidRPr="00A1115A" w:rsidRDefault="00A667B7" w:rsidP="007F3F64">
            <w:pPr>
              <w:pStyle w:val="TAC"/>
            </w:pPr>
          </w:p>
        </w:tc>
        <w:tc>
          <w:tcPr>
            <w:tcW w:w="1445" w:type="dxa"/>
            <w:vMerge w:val="restart"/>
            <w:tcBorders>
              <w:left w:val="single" w:sz="4" w:space="0" w:color="auto"/>
              <w:right w:val="single" w:sz="4" w:space="0" w:color="auto"/>
            </w:tcBorders>
            <w:vAlign w:val="center"/>
          </w:tcPr>
          <w:p w14:paraId="2DD9F356" w14:textId="77777777" w:rsidR="00A667B7" w:rsidRPr="00A1115A" w:rsidRDefault="00A667B7" w:rsidP="007F3F64">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1D58EF08" w14:textId="77777777" w:rsidR="00A667B7" w:rsidRPr="00A1115A" w:rsidRDefault="00A667B7" w:rsidP="007F3F64">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7D6C6A4" w14:textId="77777777" w:rsidR="00A667B7" w:rsidRPr="00A1115A" w:rsidRDefault="00A667B7" w:rsidP="007F3F64">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058F7F63" w14:textId="77777777" w:rsidR="00A667B7" w:rsidRPr="00A1115A" w:rsidRDefault="00A667B7" w:rsidP="007F3F64">
            <w:pPr>
              <w:pStyle w:val="TAC"/>
            </w:pPr>
            <w:r w:rsidRPr="00A1115A">
              <w:t>17</w:t>
            </w:r>
          </w:p>
        </w:tc>
      </w:tr>
      <w:tr w:rsidR="00A667B7" w:rsidRPr="00A1115A" w14:paraId="06B30FD2" w14:textId="77777777" w:rsidTr="007F3F64">
        <w:trPr>
          <w:trHeight w:val="70"/>
          <w:jc w:val="center"/>
        </w:trPr>
        <w:tc>
          <w:tcPr>
            <w:tcW w:w="900" w:type="dxa"/>
            <w:tcBorders>
              <w:top w:val="nil"/>
              <w:left w:val="single" w:sz="4" w:space="0" w:color="auto"/>
              <w:bottom w:val="nil"/>
              <w:right w:val="single" w:sz="4" w:space="0" w:color="auto"/>
            </w:tcBorders>
            <w:shd w:val="clear" w:color="auto" w:fill="auto"/>
          </w:tcPr>
          <w:p w14:paraId="19BFBE47" w14:textId="77777777" w:rsidR="00A667B7" w:rsidRPr="00A1115A" w:rsidRDefault="00A667B7" w:rsidP="007F3F64">
            <w:pPr>
              <w:pStyle w:val="TAC"/>
            </w:pPr>
          </w:p>
        </w:tc>
        <w:tc>
          <w:tcPr>
            <w:tcW w:w="1445" w:type="dxa"/>
            <w:vMerge/>
            <w:tcBorders>
              <w:left w:val="single" w:sz="4" w:space="0" w:color="auto"/>
              <w:right w:val="single" w:sz="4" w:space="0" w:color="auto"/>
            </w:tcBorders>
            <w:vAlign w:val="center"/>
          </w:tcPr>
          <w:p w14:paraId="6BF3680E" w14:textId="77777777" w:rsidR="00A667B7" w:rsidRPr="00A1115A" w:rsidRDefault="00A667B7" w:rsidP="007F3F64">
            <w:pPr>
              <w:pStyle w:val="TAC"/>
            </w:pPr>
          </w:p>
        </w:tc>
        <w:tc>
          <w:tcPr>
            <w:tcW w:w="1895" w:type="dxa"/>
            <w:vMerge/>
            <w:tcBorders>
              <w:left w:val="single" w:sz="4" w:space="0" w:color="auto"/>
              <w:right w:val="single" w:sz="4" w:space="0" w:color="auto"/>
            </w:tcBorders>
            <w:vAlign w:val="center"/>
          </w:tcPr>
          <w:p w14:paraId="73EBDF1D" w14:textId="77777777" w:rsidR="00A667B7" w:rsidRPr="00A1115A" w:rsidRDefault="00A667B7" w:rsidP="007F3F6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ADB4975" w14:textId="77777777" w:rsidR="00A667B7" w:rsidRPr="00A1115A" w:rsidRDefault="00A667B7" w:rsidP="007F3F64">
            <w:pPr>
              <w:pStyle w:val="TAC"/>
            </w:pPr>
            <w:r w:rsidRPr="00A1115A">
              <w:rPr>
                <w:rFonts w:cs="Arial"/>
              </w:rPr>
              <w:t>6525 – 6875</w:t>
            </w:r>
          </w:p>
        </w:tc>
        <w:tc>
          <w:tcPr>
            <w:tcW w:w="2160" w:type="dxa"/>
            <w:tcBorders>
              <w:top w:val="nil"/>
              <w:left w:val="single" w:sz="4" w:space="0" w:color="auto"/>
              <w:bottom w:val="nil"/>
              <w:right w:val="single" w:sz="4" w:space="0" w:color="auto"/>
            </w:tcBorders>
            <w:shd w:val="clear" w:color="auto" w:fill="auto"/>
            <w:vAlign w:val="center"/>
          </w:tcPr>
          <w:p w14:paraId="099DD2F7" w14:textId="77777777" w:rsidR="00A667B7" w:rsidRPr="00A1115A" w:rsidRDefault="00A667B7" w:rsidP="007F3F64">
            <w:pPr>
              <w:pStyle w:val="TAC"/>
            </w:pPr>
          </w:p>
        </w:tc>
      </w:tr>
      <w:tr w:rsidR="00A667B7" w:rsidRPr="00A1115A" w14:paraId="61A0948A" w14:textId="77777777" w:rsidTr="007F3F64">
        <w:trPr>
          <w:trHeight w:val="70"/>
          <w:jc w:val="center"/>
        </w:trPr>
        <w:tc>
          <w:tcPr>
            <w:tcW w:w="900" w:type="dxa"/>
            <w:tcBorders>
              <w:top w:val="nil"/>
              <w:left w:val="single" w:sz="4" w:space="0" w:color="auto"/>
              <w:bottom w:val="nil"/>
              <w:right w:val="single" w:sz="4" w:space="0" w:color="auto"/>
            </w:tcBorders>
            <w:shd w:val="clear" w:color="auto" w:fill="auto"/>
          </w:tcPr>
          <w:p w14:paraId="1E72A6B6" w14:textId="77777777" w:rsidR="00A667B7" w:rsidRPr="00A1115A" w:rsidRDefault="00A667B7" w:rsidP="007F3F64">
            <w:pPr>
              <w:pStyle w:val="TAC"/>
            </w:pPr>
          </w:p>
        </w:tc>
        <w:tc>
          <w:tcPr>
            <w:tcW w:w="1445" w:type="dxa"/>
            <w:tcBorders>
              <w:left w:val="single" w:sz="4" w:space="0" w:color="auto"/>
              <w:right w:val="single" w:sz="4" w:space="0" w:color="auto"/>
            </w:tcBorders>
            <w:vAlign w:val="center"/>
          </w:tcPr>
          <w:p w14:paraId="2F72492B" w14:textId="77777777" w:rsidR="00A667B7" w:rsidRPr="00A1115A" w:rsidRDefault="00A667B7" w:rsidP="007F3F64">
            <w:pPr>
              <w:pStyle w:val="TAC"/>
            </w:pPr>
            <w:r>
              <w:t>NS_59</w:t>
            </w:r>
          </w:p>
        </w:tc>
        <w:tc>
          <w:tcPr>
            <w:tcW w:w="1895" w:type="dxa"/>
            <w:tcBorders>
              <w:left w:val="single" w:sz="4" w:space="0" w:color="auto"/>
              <w:right w:val="single" w:sz="4" w:space="0" w:color="auto"/>
            </w:tcBorders>
            <w:vAlign w:val="center"/>
          </w:tcPr>
          <w:p w14:paraId="4E6DC12D" w14:textId="77777777" w:rsidR="00A667B7" w:rsidRPr="00A1115A" w:rsidRDefault="00A667B7" w:rsidP="007F3F64">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398AAEB" w14:textId="77777777" w:rsidR="00A667B7" w:rsidRPr="00A1115A" w:rsidRDefault="00A667B7" w:rsidP="007F3F64">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E1F5D3" w14:textId="77777777" w:rsidR="00A667B7" w:rsidRPr="00A1115A" w:rsidRDefault="00A667B7" w:rsidP="007F3F64">
            <w:pPr>
              <w:pStyle w:val="TAC"/>
            </w:pPr>
            <w:r>
              <w:t>5</w:t>
            </w:r>
          </w:p>
        </w:tc>
      </w:tr>
      <w:tr w:rsidR="00A667B7" w:rsidRPr="00A1115A" w14:paraId="2DEE3D63" w14:textId="77777777" w:rsidTr="007F3F64">
        <w:trPr>
          <w:trHeight w:val="70"/>
          <w:jc w:val="center"/>
        </w:trPr>
        <w:tc>
          <w:tcPr>
            <w:tcW w:w="900" w:type="dxa"/>
            <w:tcBorders>
              <w:top w:val="nil"/>
              <w:left w:val="single" w:sz="4" w:space="0" w:color="auto"/>
              <w:bottom w:val="nil"/>
              <w:right w:val="single" w:sz="4" w:space="0" w:color="auto"/>
            </w:tcBorders>
            <w:shd w:val="clear" w:color="auto" w:fill="auto"/>
          </w:tcPr>
          <w:p w14:paraId="686F59C2" w14:textId="77777777" w:rsidR="00A667B7" w:rsidRPr="00A1115A" w:rsidRDefault="00A667B7" w:rsidP="007F3F64">
            <w:pPr>
              <w:pStyle w:val="TAC"/>
            </w:pPr>
          </w:p>
        </w:tc>
        <w:tc>
          <w:tcPr>
            <w:tcW w:w="1445" w:type="dxa"/>
            <w:tcBorders>
              <w:left w:val="single" w:sz="4" w:space="0" w:color="auto"/>
              <w:right w:val="single" w:sz="4" w:space="0" w:color="auto"/>
            </w:tcBorders>
            <w:vAlign w:val="center"/>
          </w:tcPr>
          <w:p w14:paraId="12D34956" w14:textId="77777777" w:rsidR="00A667B7" w:rsidRPr="00A1115A" w:rsidRDefault="00A667B7" w:rsidP="007F3F64">
            <w:pPr>
              <w:pStyle w:val="TAC"/>
            </w:pPr>
            <w:r>
              <w:t>NS_60</w:t>
            </w:r>
          </w:p>
        </w:tc>
        <w:tc>
          <w:tcPr>
            <w:tcW w:w="1895" w:type="dxa"/>
            <w:tcBorders>
              <w:left w:val="single" w:sz="4" w:space="0" w:color="auto"/>
              <w:right w:val="single" w:sz="4" w:space="0" w:color="auto"/>
            </w:tcBorders>
            <w:vAlign w:val="center"/>
          </w:tcPr>
          <w:p w14:paraId="4EB12442" w14:textId="77777777" w:rsidR="00A667B7" w:rsidRPr="00A1115A" w:rsidRDefault="00A667B7" w:rsidP="007F3F64">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CC8E4C5" w14:textId="77777777" w:rsidR="00A667B7" w:rsidRPr="00A1115A" w:rsidRDefault="00A667B7" w:rsidP="007F3F64">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FD4FE1" w14:textId="77777777" w:rsidR="00A667B7" w:rsidRPr="00A1115A" w:rsidRDefault="00A667B7" w:rsidP="007F3F64">
            <w:pPr>
              <w:pStyle w:val="TAC"/>
            </w:pPr>
            <w:r>
              <w:t>2</w:t>
            </w:r>
          </w:p>
        </w:tc>
      </w:tr>
      <w:tr w:rsidR="00A667B7" w:rsidRPr="00A1115A" w14:paraId="2C5E642B" w14:textId="77777777" w:rsidTr="007F3F64">
        <w:trPr>
          <w:trHeight w:val="70"/>
          <w:jc w:val="center"/>
        </w:trPr>
        <w:tc>
          <w:tcPr>
            <w:tcW w:w="900" w:type="dxa"/>
            <w:tcBorders>
              <w:top w:val="nil"/>
              <w:left w:val="single" w:sz="4" w:space="0" w:color="auto"/>
              <w:bottom w:val="single" w:sz="4" w:space="0" w:color="auto"/>
              <w:right w:val="single" w:sz="4" w:space="0" w:color="auto"/>
            </w:tcBorders>
            <w:shd w:val="clear" w:color="auto" w:fill="auto"/>
          </w:tcPr>
          <w:p w14:paraId="27B5BFDB" w14:textId="77777777" w:rsidR="00A667B7" w:rsidRPr="00A1115A" w:rsidRDefault="00A667B7" w:rsidP="007F3F64">
            <w:pPr>
              <w:pStyle w:val="TAC"/>
            </w:pPr>
          </w:p>
        </w:tc>
        <w:tc>
          <w:tcPr>
            <w:tcW w:w="1445" w:type="dxa"/>
            <w:tcBorders>
              <w:left w:val="single" w:sz="4" w:space="0" w:color="auto"/>
              <w:right w:val="single" w:sz="4" w:space="0" w:color="auto"/>
            </w:tcBorders>
            <w:vAlign w:val="center"/>
          </w:tcPr>
          <w:p w14:paraId="028DF394" w14:textId="77777777" w:rsidR="00A667B7" w:rsidRDefault="00A667B7" w:rsidP="007F3F64">
            <w:pPr>
              <w:pStyle w:val="TAC"/>
            </w:pPr>
            <w:r>
              <w:rPr>
                <w:rFonts w:hint="eastAsia"/>
                <w:lang w:eastAsia="ko-KR"/>
              </w:rPr>
              <w:t>NS_61</w:t>
            </w:r>
          </w:p>
        </w:tc>
        <w:tc>
          <w:tcPr>
            <w:tcW w:w="1895" w:type="dxa"/>
            <w:tcBorders>
              <w:left w:val="single" w:sz="4" w:space="0" w:color="auto"/>
              <w:right w:val="single" w:sz="4" w:space="0" w:color="auto"/>
            </w:tcBorders>
            <w:vAlign w:val="center"/>
          </w:tcPr>
          <w:p w14:paraId="1AC61F07" w14:textId="77777777" w:rsidR="00A667B7" w:rsidRPr="00A1115A" w:rsidRDefault="00A667B7" w:rsidP="007F3F64">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DA1141B" w14:textId="77777777" w:rsidR="00A667B7" w:rsidRPr="00A1115A" w:rsidRDefault="00A667B7" w:rsidP="007F3F64">
            <w:pPr>
              <w:pStyle w:val="TAC"/>
              <w:rPr>
                <w:rFonts w:cs="Arial"/>
              </w:rPr>
            </w:pPr>
            <w:r>
              <w:rPr>
                <w:rFonts w:cs="Arial" w:hint="eastAsia"/>
                <w:lang w:eastAsia="ko-KR"/>
              </w:rPr>
              <w:t>592</w:t>
            </w:r>
            <w:r>
              <w:rPr>
                <w:rFonts w:cs="Arial"/>
                <w:lang w:eastAsia="ko-KR"/>
              </w:rPr>
              <w:t>5</w:t>
            </w:r>
            <w:r>
              <w:rPr>
                <w:rFonts w:cs="Arial" w:hint="eastAsia"/>
                <w:lang w:eastAsia="ko-KR"/>
              </w:rPr>
              <w:t xml:space="preserve">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8D2201" w14:textId="77777777" w:rsidR="00A667B7" w:rsidRDefault="00A667B7" w:rsidP="007F3F64">
            <w:pPr>
              <w:pStyle w:val="TAC"/>
            </w:pPr>
            <w:r>
              <w:rPr>
                <w:rFonts w:hint="eastAsia"/>
                <w:lang w:eastAsia="ko-KR"/>
              </w:rPr>
              <w:t>1</w:t>
            </w:r>
          </w:p>
        </w:tc>
      </w:tr>
      <w:tr w:rsidR="00A667B7" w:rsidRPr="00A1115A" w14:paraId="576655C2" w14:textId="77777777" w:rsidTr="007F3F64">
        <w:trPr>
          <w:trHeight w:val="70"/>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14:paraId="3C359D5D" w14:textId="77777777" w:rsidR="00A667B7" w:rsidRPr="00A1115A" w:rsidRDefault="00A667B7" w:rsidP="007F3F64">
            <w:pPr>
              <w:pStyle w:val="TAC"/>
            </w:pPr>
            <w:r>
              <w:t>n102</w:t>
            </w:r>
          </w:p>
        </w:tc>
        <w:tc>
          <w:tcPr>
            <w:tcW w:w="1445" w:type="dxa"/>
            <w:tcBorders>
              <w:left w:val="single" w:sz="4" w:space="0" w:color="auto"/>
              <w:right w:val="single" w:sz="4" w:space="0" w:color="auto"/>
            </w:tcBorders>
            <w:vAlign w:val="center"/>
          </w:tcPr>
          <w:p w14:paraId="6FE2C728" w14:textId="77777777" w:rsidR="00A667B7" w:rsidRDefault="00A667B7" w:rsidP="007F3F64">
            <w:pPr>
              <w:pStyle w:val="TAC"/>
            </w:pPr>
            <w:r>
              <w:t>NS_58</w:t>
            </w:r>
          </w:p>
        </w:tc>
        <w:tc>
          <w:tcPr>
            <w:tcW w:w="1895" w:type="dxa"/>
            <w:tcBorders>
              <w:left w:val="single" w:sz="4" w:space="0" w:color="auto"/>
              <w:right w:val="single" w:sz="4" w:space="0" w:color="auto"/>
            </w:tcBorders>
            <w:vAlign w:val="center"/>
          </w:tcPr>
          <w:p w14:paraId="69FF4995" w14:textId="77777777" w:rsidR="00A667B7" w:rsidRPr="00A1115A" w:rsidRDefault="00A667B7" w:rsidP="007F3F64">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1B6C34E" w14:textId="77777777" w:rsidR="00A667B7" w:rsidRPr="00A1115A" w:rsidRDefault="00A667B7" w:rsidP="007F3F64">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6F4992" w14:textId="77777777" w:rsidR="00A667B7" w:rsidRDefault="00A667B7" w:rsidP="007F3F64">
            <w:pPr>
              <w:pStyle w:val="TAC"/>
            </w:pPr>
            <w:r>
              <w:t>10</w:t>
            </w:r>
          </w:p>
        </w:tc>
      </w:tr>
    </w:tbl>
    <w:p w14:paraId="0BF4DDA7" w14:textId="378F7AC6" w:rsidR="00A667B7" w:rsidRDefault="00A667B7" w:rsidP="00A667B7">
      <w:pPr>
        <w:pStyle w:val="B1"/>
      </w:pPr>
    </w:p>
    <w:p w14:paraId="7AF01648" w14:textId="77777777" w:rsidR="000C6AB1" w:rsidRDefault="000C6AB1" w:rsidP="000C6AB1">
      <w:pPr>
        <w:spacing w:before="240"/>
        <w:rPr>
          <w:ins w:id="21" w:author="Apple" w:date="2022-09-22T14:29:00Z"/>
        </w:rPr>
      </w:pPr>
      <w:ins w:id="22" w:author="Apple" w:date="2022-09-22T14:29:00Z">
        <w:r w:rsidRPr="00A1115A">
          <w:lastRenderedPageBreak/>
          <w:t>If a UE supports a different power class than the default UE power class for the band and the supported power class enables the higher maximum output power than that of the default power class:</w:t>
        </w:r>
      </w:ins>
    </w:p>
    <w:p w14:paraId="6793B2B4" w14:textId="77777777" w:rsidR="000C6AB1" w:rsidRDefault="000C6AB1" w:rsidP="000C6AB1">
      <w:pPr>
        <w:pStyle w:val="B1"/>
        <w:rPr>
          <w:ins w:id="23" w:author="Apple" w:date="2022-09-22T14:29:00Z"/>
        </w:rPr>
      </w:pPr>
      <w:ins w:id="24" w:author="Apple" w:date="2022-09-22T14:29:00Z">
        <w:r w:rsidRPr="00A1115A">
          <w:t>-</w:t>
        </w:r>
        <w:r w:rsidRPr="00A1115A">
          <w:tab/>
          <w:t xml:space="preserve">if the IE P-Max as defined in TS 38.331 [7] is provided and set to the maximum output power of the default power class or </w:t>
        </w:r>
        <w:proofErr w:type="gramStart"/>
        <w:r w:rsidRPr="00A1115A">
          <w:t>lower;</w:t>
        </w:r>
        <w:proofErr w:type="gramEnd"/>
      </w:ins>
    </w:p>
    <w:p w14:paraId="283B889F" w14:textId="77777777" w:rsidR="000C6AB1" w:rsidRDefault="000C6AB1" w:rsidP="000C6AB1">
      <w:pPr>
        <w:pStyle w:val="B1"/>
        <w:rPr>
          <w:ins w:id="25" w:author="Apple" w:date="2022-09-22T14:29:00Z"/>
        </w:rPr>
      </w:pPr>
      <w:ins w:id="26" w:author="Apple" w:date="2022-09-22T14:29:00Z">
        <w:r w:rsidRPr="00A1115A">
          <w:t>-</w:t>
        </w:r>
        <w:r w:rsidRPr="00A1115A">
          <w:tab/>
          <w:t>shall apply all requirements for the default power class to the supported power class and set the configured transmitted power as specified in clause 6.2</w:t>
        </w:r>
        <w:r>
          <w:t>F</w:t>
        </w:r>
        <w:r w:rsidRPr="00A1115A">
          <w:t>.</w:t>
        </w:r>
        <w:proofErr w:type="gramStart"/>
        <w:r w:rsidRPr="00A1115A">
          <w:t>4;</w:t>
        </w:r>
        <w:proofErr w:type="gramEnd"/>
      </w:ins>
    </w:p>
    <w:p w14:paraId="1665D526" w14:textId="0EF4FE74" w:rsidR="00A667B7" w:rsidRDefault="000C6AB1" w:rsidP="000C6AB1">
      <w:pPr>
        <w:pStyle w:val="B1"/>
      </w:pPr>
      <w:ins w:id="27" w:author="Apple" w:date="2022-09-22T14:29:00Z">
        <w:r>
          <w:t>-</w:t>
        </w:r>
        <w:r>
          <w:tab/>
        </w:r>
        <w:r w:rsidRPr="00A1115A">
          <w:t xml:space="preserve">else shall apply all requirements for power class </w:t>
        </w:r>
        <w:r>
          <w:t>3</w:t>
        </w:r>
        <w:r w:rsidRPr="00A1115A">
          <w:t xml:space="preserve"> to the supported power class and set the configured transmitted power as specified in clause 6.2</w:t>
        </w:r>
        <w:r>
          <w:t>F</w:t>
        </w:r>
        <w:r w:rsidRPr="00A1115A">
          <w:t>.</w:t>
        </w:r>
        <w:proofErr w:type="gramStart"/>
        <w:r w:rsidRPr="00A1115A">
          <w:t>4;</w:t>
        </w:r>
      </w:ins>
      <w:proofErr w:type="gramEnd"/>
    </w:p>
    <w:p w14:paraId="2720FCD0" w14:textId="0205CE1A" w:rsidR="00A667B7" w:rsidRDefault="00A667B7" w:rsidP="00A667B7">
      <w:pPr>
        <w:pStyle w:val="Heading3"/>
      </w:pPr>
      <w:bookmarkStart w:id="28" w:name="_Toc61367406"/>
      <w:bookmarkStart w:id="29" w:name="_Toc61372789"/>
      <w:bookmarkStart w:id="30" w:name="_Toc68230730"/>
      <w:bookmarkStart w:id="31" w:name="_Toc69084143"/>
      <w:bookmarkStart w:id="32" w:name="_Toc75467153"/>
      <w:bookmarkStart w:id="33" w:name="_Toc76509175"/>
      <w:bookmarkStart w:id="34" w:name="_Toc76718165"/>
      <w:bookmarkStart w:id="35" w:name="_Toc83580475"/>
      <w:bookmarkStart w:id="36" w:name="_Toc84404984"/>
      <w:bookmarkStart w:id="37" w:name="_Toc84413593"/>
    </w:p>
    <w:p w14:paraId="4BE811E7" w14:textId="66B0C922" w:rsidR="00A667B7" w:rsidRPr="00A1115A" w:rsidRDefault="00A667B7" w:rsidP="00A667B7">
      <w:pPr>
        <w:pStyle w:val="Heading3"/>
      </w:pPr>
      <w:r w:rsidRPr="00A1115A">
        <w:t>6.2F.1A</w:t>
      </w:r>
      <w:r w:rsidRPr="00A1115A">
        <w:tab/>
        <w:t>UE maximum output power for CA</w:t>
      </w:r>
      <w:bookmarkEnd w:id="28"/>
      <w:bookmarkEnd w:id="29"/>
      <w:bookmarkEnd w:id="30"/>
      <w:bookmarkEnd w:id="31"/>
      <w:bookmarkEnd w:id="32"/>
      <w:bookmarkEnd w:id="33"/>
      <w:bookmarkEnd w:id="34"/>
      <w:bookmarkEnd w:id="35"/>
      <w:bookmarkEnd w:id="36"/>
      <w:bookmarkEnd w:id="37"/>
    </w:p>
    <w:p w14:paraId="22CB0BAD" w14:textId="77777777" w:rsidR="00661907" w:rsidRDefault="00661907" w:rsidP="00661907">
      <w:pPr>
        <w:rPr>
          <w:rFonts w:ascii="Arial" w:hAnsi="Arial" w:cs="Arial"/>
          <w:color w:val="FF0000"/>
          <w:sz w:val="28"/>
          <w:szCs w:val="28"/>
        </w:rPr>
      </w:pPr>
    </w:p>
    <w:p w14:paraId="2B6366D5" w14:textId="398D24FF" w:rsidR="00661907" w:rsidRDefault="00661907" w:rsidP="00661907">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29305F0" w14:textId="53FBE826" w:rsidR="00DD10DE" w:rsidRDefault="00DD10DE" w:rsidP="001340DA">
      <w:pPr>
        <w:rPr>
          <w:ins w:id="38" w:author="Apple" w:date="2022-09-20T13:44:00Z"/>
          <w:rFonts w:ascii="Arial" w:hAnsi="Arial"/>
          <w:noProof/>
          <w:color w:val="FF0000"/>
          <w:sz w:val="28"/>
          <w:szCs w:val="28"/>
          <w:lang w:eastAsia="ja-JP"/>
        </w:rPr>
      </w:pPr>
    </w:p>
    <w:p w14:paraId="3227D643" w14:textId="77777777" w:rsidR="000B1E9E" w:rsidRPr="00A1115A" w:rsidRDefault="000B1E9E" w:rsidP="000B1E9E">
      <w:pPr>
        <w:pStyle w:val="Heading3"/>
        <w:rPr>
          <w:lang w:eastAsia="zh-CN"/>
        </w:rPr>
      </w:pPr>
      <w:bookmarkStart w:id="39" w:name="_Toc61367421"/>
      <w:bookmarkStart w:id="40" w:name="_Toc61372804"/>
      <w:bookmarkStart w:id="41" w:name="_Toc68230745"/>
      <w:bookmarkStart w:id="42" w:name="_Toc69084158"/>
      <w:bookmarkStart w:id="43" w:name="_Toc75467168"/>
      <w:bookmarkStart w:id="44" w:name="_Toc76509190"/>
      <w:bookmarkStart w:id="45" w:name="_Toc76718180"/>
      <w:bookmarkStart w:id="46" w:name="_Toc83580490"/>
      <w:bookmarkStart w:id="47" w:name="_Toc84404999"/>
      <w:bookmarkStart w:id="48" w:name="_Toc84413608"/>
      <w:r w:rsidRPr="00A1115A">
        <w:t>6.2F.4</w:t>
      </w:r>
      <w:r w:rsidRPr="00A1115A">
        <w:tab/>
        <w:t>Configured transmitted power</w:t>
      </w:r>
      <w:bookmarkEnd w:id="39"/>
      <w:bookmarkEnd w:id="40"/>
      <w:bookmarkEnd w:id="41"/>
      <w:bookmarkEnd w:id="42"/>
      <w:bookmarkEnd w:id="43"/>
      <w:bookmarkEnd w:id="44"/>
      <w:bookmarkEnd w:id="45"/>
      <w:bookmarkEnd w:id="46"/>
      <w:bookmarkEnd w:id="47"/>
      <w:bookmarkEnd w:id="48"/>
    </w:p>
    <w:p w14:paraId="3D538389" w14:textId="77777777" w:rsidR="000B1E9E" w:rsidRDefault="000B1E9E" w:rsidP="000B1E9E">
      <w:pPr>
        <w:rPr>
          <w:ins w:id="49" w:author="Apple" w:date="2022-09-20T13:43:00Z"/>
          <w:lang w:eastAsia="zh-CN"/>
        </w:rPr>
      </w:pPr>
      <w:r w:rsidRPr="00A1115A">
        <w:rPr>
          <w:lang w:eastAsia="zh-CN"/>
        </w:rPr>
        <w:t>The requirements for configured maximum output power in clause 6.2.4 apply.</w:t>
      </w:r>
      <w:r>
        <w:rPr>
          <w:lang w:eastAsia="zh-CN"/>
        </w:rPr>
        <w:t xml:space="preserve"> </w:t>
      </w:r>
      <w:ins w:id="50" w:author="Apple" w:date="2022-09-20T13:43:00Z">
        <w:r>
          <w:rPr>
            <w:lang w:eastAsia="zh-CN"/>
          </w:rPr>
          <w:t xml:space="preserve">The definition of </w:t>
        </w:r>
        <w:proofErr w:type="spellStart"/>
        <w:r w:rsidRPr="00483B42">
          <w:rPr>
            <w:lang w:eastAsia="zh-CN"/>
          </w:rPr>
          <w:t>ΔP</w:t>
        </w:r>
        <w:r w:rsidRPr="00483B42">
          <w:rPr>
            <w:vertAlign w:val="subscript"/>
            <w:lang w:eastAsia="zh-CN"/>
          </w:rPr>
          <w:t>PowerClass</w:t>
        </w:r>
        <w:proofErr w:type="spellEnd"/>
        <w:r>
          <w:rPr>
            <w:lang w:eastAsia="zh-CN"/>
          </w:rPr>
          <w:t xml:space="preserve"> is updated to the following:</w:t>
        </w:r>
      </w:ins>
    </w:p>
    <w:p w14:paraId="47E9E547" w14:textId="77777777" w:rsidR="000B1E9E" w:rsidRPr="00C21B75" w:rsidRDefault="000B1E9E" w:rsidP="000B1E9E">
      <w:pPr>
        <w:rPr>
          <w:ins w:id="51" w:author="Apple" w:date="2022-09-20T13:43:00Z"/>
          <w:lang w:eastAsia="zh-CN"/>
        </w:rPr>
      </w:pPr>
      <w:proofErr w:type="spellStart"/>
      <w:ins w:id="52" w:author="Apple" w:date="2022-09-20T13:43:00Z">
        <w:r w:rsidRPr="00A1115A">
          <w:rPr>
            <w:lang w:eastAsia="zh-CN"/>
          </w:rPr>
          <w:t>ΔP</w:t>
        </w:r>
        <w:r w:rsidRPr="00A1115A">
          <w:rPr>
            <w:vertAlign w:val="subscript"/>
            <w:lang w:eastAsia="zh-CN"/>
          </w:rPr>
          <w:t>PowerClass</w:t>
        </w:r>
        <w:proofErr w:type="spellEnd"/>
        <w:r>
          <w:rPr>
            <w:lang w:eastAsia="zh-CN"/>
          </w:rPr>
          <w:t xml:space="preserve"> = </w:t>
        </w:r>
        <w:r w:rsidRPr="00C21B75">
          <w:rPr>
            <w:lang w:eastAsia="zh-CN"/>
          </w:rPr>
          <w:t xml:space="preserve">3 dB for a power class </w:t>
        </w:r>
        <w:r>
          <w:rPr>
            <w:lang w:eastAsia="zh-CN"/>
          </w:rPr>
          <w:t>3</w:t>
        </w:r>
        <w:r w:rsidRPr="00C21B75">
          <w:rPr>
            <w:lang w:eastAsia="zh-CN"/>
          </w:rPr>
          <w:t xml:space="preserve"> capable UE when P-max of 2</w:t>
        </w:r>
        <w:r>
          <w:rPr>
            <w:lang w:eastAsia="zh-CN"/>
          </w:rPr>
          <w:t>0</w:t>
        </w:r>
        <w:r w:rsidRPr="00C21B75">
          <w:rPr>
            <w:lang w:eastAsia="zh-CN"/>
          </w:rPr>
          <w:t xml:space="preserve"> dBm or lower is indicated (The exact evaluation period is no less than one radio frame). </w:t>
        </w:r>
      </w:ins>
    </w:p>
    <w:p w14:paraId="4218B360" w14:textId="4CD82480" w:rsidR="000B1E9E" w:rsidRDefault="000B1E9E" w:rsidP="001340DA">
      <w:pPr>
        <w:rPr>
          <w:rFonts w:ascii="Arial" w:hAnsi="Arial"/>
          <w:noProof/>
          <w:color w:val="FF0000"/>
          <w:sz w:val="28"/>
          <w:szCs w:val="28"/>
          <w:lang w:eastAsia="ja-JP"/>
        </w:rPr>
      </w:pPr>
    </w:p>
    <w:p w14:paraId="1AFD257C" w14:textId="0F96A74D" w:rsidR="00714B63" w:rsidRDefault="00714B63" w:rsidP="001340DA">
      <w:pPr>
        <w:rPr>
          <w:rFonts w:ascii="Arial" w:hAnsi="Arial"/>
          <w:noProof/>
          <w:sz w:val="28"/>
          <w:szCs w:val="28"/>
          <w:lang w:val="en-DE" w:eastAsia="ja-JP"/>
        </w:rPr>
      </w:pPr>
      <w:r w:rsidRPr="00714B63">
        <w:rPr>
          <w:rFonts w:ascii="Arial" w:hAnsi="Arial"/>
          <w:noProof/>
          <w:sz w:val="28"/>
          <w:szCs w:val="28"/>
          <w:lang w:val="en-DE" w:eastAsia="ja-JP"/>
        </w:rPr>
        <w:t>6.2F.4D Configured transmitted power UL MIMO</w:t>
      </w:r>
    </w:p>
    <w:p w14:paraId="219CE7B4" w14:textId="77777777" w:rsidR="00714B63" w:rsidRPr="00714B63" w:rsidRDefault="00714B63" w:rsidP="001340DA">
      <w:pPr>
        <w:rPr>
          <w:rFonts w:ascii="Arial" w:hAnsi="Arial"/>
          <w:noProof/>
          <w:sz w:val="28"/>
          <w:szCs w:val="28"/>
          <w:lang w:val="en-DE"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9FEEC" w14:textId="77777777" w:rsidR="00CB53CB" w:rsidRDefault="00CB53CB">
      <w:r>
        <w:separator/>
      </w:r>
    </w:p>
  </w:endnote>
  <w:endnote w:type="continuationSeparator" w:id="0">
    <w:p w14:paraId="29827D38" w14:textId="77777777" w:rsidR="00CB53CB" w:rsidRDefault="00CB5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090FE" w14:textId="77777777" w:rsidR="00CB53CB" w:rsidRDefault="00CB53CB">
      <w:r>
        <w:separator/>
      </w:r>
    </w:p>
  </w:footnote>
  <w:footnote w:type="continuationSeparator" w:id="0">
    <w:p w14:paraId="002F0237" w14:textId="77777777" w:rsidR="00CB53CB" w:rsidRDefault="00CB5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4"/>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5"/>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6"/>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1421218575">
    <w:abstractNumId w:val="8"/>
  </w:num>
  <w:num w:numId="23" w16cid:durableId="1488939523">
    <w:abstractNumId w:val="5"/>
  </w:num>
  <w:num w:numId="24" w16cid:durableId="1373967480">
    <w:abstractNumId w:val="19"/>
  </w:num>
  <w:num w:numId="25" w16cid:durableId="29038691">
    <w:abstractNumId w:val="17"/>
  </w:num>
  <w:num w:numId="26" w16cid:durableId="676735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676556">
    <w:abstractNumId w:val="27"/>
  </w:num>
  <w:num w:numId="28" w16cid:durableId="1230575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2259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34178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29667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9942098">
    <w:abstractNumId w:val="13"/>
    <w:lvlOverride w:ilvl="0">
      <w:startOverride w:val="1"/>
    </w:lvlOverride>
  </w:num>
  <w:num w:numId="33" w16cid:durableId="1842624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56450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77907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1647507">
    <w:abstractNumId w:val="0"/>
    <w:lvlOverride w:ilvl="0">
      <w:startOverride w:val="1"/>
    </w:lvlOverride>
  </w:num>
  <w:num w:numId="37" w16cid:durableId="166188647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4303962">
    <w:abstractNumId w:val="7"/>
  </w:num>
  <w:num w:numId="39" w16cid:durableId="718550149">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6B68"/>
    <w:rsid w:val="00017730"/>
    <w:rsid w:val="0002284B"/>
    <w:rsid w:val="00022E4A"/>
    <w:rsid w:val="000300FF"/>
    <w:rsid w:val="00030E5F"/>
    <w:rsid w:val="00031278"/>
    <w:rsid w:val="00036796"/>
    <w:rsid w:val="00037B33"/>
    <w:rsid w:val="00040FDB"/>
    <w:rsid w:val="00044A58"/>
    <w:rsid w:val="00045897"/>
    <w:rsid w:val="00045F41"/>
    <w:rsid w:val="00050DC3"/>
    <w:rsid w:val="00052AA4"/>
    <w:rsid w:val="00057141"/>
    <w:rsid w:val="00057F1C"/>
    <w:rsid w:val="00061F08"/>
    <w:rsid w:val="000653FC"/>
    <w:rsid w:val="00066819"/>
    <w:rsid w:val="00071D91"/>
    <w:rsid w:val="00071F97"/>
    <w:rsid w:val="00072BF8"/>
    <w:rsid w:val="0007716C"/>
    <w:rsid w:val="000858E2"/>
    <w:rsid w:val="00091194"/>
    <w:rsid w:val="000919F6"/>
    <w:rsid w:val="000A6394"/>
    <w:rsid w:val="000B105F"/>
    <w:rsid w:val="000B1E9E"/>
    <w:rsid w:val="000B4D90"/>
    <w:rsid w:val="000B7FED"/>
    <w:rsid w:val="000C038A"/>
    <w:rsid w:val="000C03E9"/>
    <w:rsid w:val="000C0DE5"/>
    <w:rsid w:val="000C3CE0"/>
    <w:rsid w:val="000C4B82"/>
    <w:rsid w:val="000C5373"/>
    <w:rsid w:val="000C5754"/>
    <w:rsid w:val="000C6598"/>
    <w:rsid w:val="000C6AB1"/>
    <w:rsid w:val="000D2B45"/>
    <w:rsid w:val="000D32F9"/>
    <w:rsid w:val="000D3B15"/>
    <w:rsid w:val="000D44B3"/>
    <w:rsid w:val="000D6112"/>
    <w:rsid w:val="000E4CAC"/>
    <w:rsid w:val="000E6B5A"/>
    <w:rsid w:val="00113F37"/>
    <w:rsid w:val="00115CB7"/>
    <w:rsid w:val="00124E86"/>
    <w:rsid w:val="00126104"/>
    <w:rsid w:val="00126A50"/>
    <w:rsid w:val="00127A56"/>
    <w:rsid w:val="001340DA"/>
    <w:rsid w:val="0013680E"/>
    <w:rsid w:val="0014309E"/>
    <w:rsid w:val="001437C3"/>
    <w:rsid w:val="00145D43"/>
    <w:rsid w:val="00146EC4"/>
    <w:rsid w:val="00147788"/>
    <w:rsid w:val="00150EF4"/>
    <w:rsid w:val="0016187D"/>
    <w:rsid w:val="001653BC"/>
    <w:rsid w:val="00171ED3"/>
    <w:rsid w:val="00174147"/>
    <w:rsid w:val="0017770A"/>
    <w:rsid w:val="001822A5"/>
    <w:rsid w:val="001823F6"/>
    <w:rsid w:val="001824FB"/>
    <w:rsid w:val="0018427B"/>
    <w:rsid w:val="0018697F"/>
    <w:rsid w:val="00192C46"/>
    <w:rsid w:val="001935AC"/>
    <w:rsid w:val="001A08B3"/>
    <w:rsid w:val="001A0986"/>
    <w:rsid w:val="001A51B5"/>
    <w:rsid w:val="001A6A51"/>
    <w:rsid w:val="001A6CD9"/>
    <w:rsid w:val="001A7B60"/>
    <w:rsid w:val="001B52F0"/>
    <w:rsid w:val="001B5A64"/>
    <w:rsid w:val="001B5C7C"/>
    <w:rsid w:val="001B5E54"/>
    <w:rsid w:val="001B7A65"/>
    <w:rsid w:val="001C1B12"/>
    <w:rsid w:val="001C4FCE"/>
    <w:rsid w:val="001C5D22"/>
    <w:rsid w:val="001C6F78"/>
    <w:rsid w:val="001D1E94"/>
    <w:rsid w:val="001D60F9"/>
    <w:rsid w:val="001D6603"/>
    <w:rsid w:val="001E41F3"/>
    <w:rsid w:val="001F3654"/>
    <w:rsid w:val="001F3C42"/>
    <w:rsid w:val="001F66D3"/>
    <w:rsid w:val="00205613"/>
    <w:rsid w:val="00206EA6"/>
    <w:rsid w:val="00210585"/>
    <w:rsid w:val="00210C92"/>
    <w:rsid w:val="0024232B"/>
    <w:rsid w:val="002435BB"/>
    <w:rsid w:val="002471D7"/>
    <w:rsid w:val="0024760F"/>
    <w:rsid w:val="00250129"/>
    <w:rsid w:val="0026004D"/>
    <w:rsid w:val="002640DD"/>
    <w:rsid w:val="00265C2E"/>
    <w:rsid w:val="00271608"/>
    <w:rsid w:val="00275D12"/>
    <w:rsid w:val="002813DC"/>
    <w:rsid w:val="00282EF9"/>
    <w:rsid w:val="0028320B"/>
    <w:rsid w:val="00284FEB"/>
    <w:rsid w:val="00285872"/>
    <w:rsid w:val="00285FAE"/>
    <w:rsid w:val="002860C4"/>
    <w:rsid w:val="00297E45"/>
    <w:rsid w:val="002A5AA8"/>
    <w:rsid w:val="002A60B6"/>
    <w:rsid w:val="002A6E53"/>
    <w:rsid w:val="002B2493"/>
    <w:rsid w:val="002B5741"/>
    <w:rsid w:val="002C2988"/>
    <w:rsid w:val="002E379B"/>
    <w:rsid w:val="002E472E"/>
    <w:rsid w:val="002E77A5"/>
    <w:rsid w:val="002F7A94"/>
    <w:rsid w:val="003024FA"/>
    <w:rsid w:val="00303997"/>
    <w:rsid w:val="0030461B"/>
    <w:rsid w:val="00305409"/>
    <w:rsid w:val="003063BD"/>
    <w:rsid w:val="0032027F"/>
    <w:rsid w:val="003259AA"/>
    <w:rsid w:val="00331DF0"/>
    <w:rsid w:val="003416EE"/>
    <w:rsid w:val="0034240D"/>
    <w:rsid w:val="00345027"/>
    <w:rsid w:val="003450F6"/>
    <w:rsid w:val="00345742"/>
    <w:rsid w:val="00350E66"/>
    <w:rsid w:val="00356219"/>
    <w:rsid w:val="00357B93"/>
    <w:rsid w:val="003609EF"/>
    <w:rsid w:val="003619B2"/>
    <w:rsid w:val="0036231A"/>
    <w:rsid w:val="00362D3F"/>
    <w:rsid w:val="00374B32"/>
    <w:rsid w:val="00374DD4"/>
    <w:rsid w:val="00376330"/>
    <w:rsid w:val="00382EBC"/>
    <w:rsid w:val="003A6E14"/>
    <w:rsid w:val="003B0F19"/>
    <w:rsid w:val="003B6C31"/>
    <w:rsid w:val="003C0009"/>
    <w:rsid w:val="003C2EE7"/>
    <w:rsid w:val="003C2F47"/>
    <w:rsid w:val="003C37BA"/>
    <w:rsid w:val="003D2B72"/>
    <w:rsid w:val="003D3FCC"/>
    <w:rsid w:val="003E1A36"/>
    <w:rsid w:val="003E2635"/>
    <w:rsid w:val="003F3E1D"/>
    <w:rsid w:val="003F46A6"/>
    <w:rsid w:val="00410371"/>
    <w:rsid w:val="0041466A"/>
    <w:rsid w:val="0042177B"/>
    <w:rsid w:val="00421973"/>
    <w:rsid w:val="004242F1"/>
    <w:rsid w:val="004408B5"/>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4CDD"/>
    <w:rsid w:val="004F64DF"/>
    <w:rsid w:val="00500F66"/>
    <w:rsid w:val="00504B85"/>
    <w:rsid w:val="005075CD"/>
    <w:rsid w:val="0051580D"/>
    <w:rsid w:val="00516536"/>
    <w:rsid w:val="0051778F"/>
    <w:rsid w:val="005229EC"/>
    <w:rsid w:val="00525009"/>
    <w:rsid w:val="00525379"/>
    <w:rsid w:val="00530D76"/>
    <w:rsid w:val="00533E8B"/>
    <w:rsid w:val="005347EC"/>
    <w:rsid w:val="0053585A"/>
    <w:rsid w:val="00535EA5"/>
    <w:rsid w:val="00536DE9"/>
    <w:rsid w:val="00537513"/>
    <w:rsid w:val="0054285B"/>
    <w:rsid w:val="00545BA0"/>
    <w:rsid w:val="00547111"/>
    <w:rsid w:val="00553364"/>
    <w:rsid w:val="00564B54"/>
    <w:rsid w:val="0056550F"/>
    <w:rsid w:val="00575367"/>
    <w:rsid w:val="00581861"/>
    <w:rsid w:val="00587804"/>
    <w:rsid w:val="00592D74"/>
    <w:rsid w:val="00594A92"/>
    <w:rsid w:val="00597147"/>
    <w:rsid w:val="005A0B22"/>
    <w:rsid w:val="005A796D"/>
    <w:rsid w:val="005C3D5B"/>
    <w:rsid w:val="005C47FE"/>
    <w:rsid w:val="005C4D3C"/>
    <w:rsid w:val="005C53B6"/>
    <w:rsid w:val="005C5D91"/>
    <w:rsid w:val="005D5754"/>
    <w:rsid w:val="005D6D12"/>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52E17"/>
    <w:rsid w:val="00656D18"/>
    <w:rsid w:val="00661907"/>
    <w:rsid w:val="00664DFF"/>
    <w:rsid w:val="00665C47"/>
    <w:rsid w:val="00666EE4"/>
    <w:rsid w:val="006732A6"/>
    <w:rsid w:val="0067332F"/>
    <w:rsid w:val="00674657"/>
    <w:rsid w:val="006770F5"/>
    <w:rsid w:val="0068176E"/>
    <w:rsid w:val="00690417"/>
    <w:rsid w:val="006923EE"/>
    <w:rsid w:val="00694FA0"/>
    <w:rsid w:val="00695808"/>
    <w:rsid w:val="00696297"/>
    <w:rsid w:val="006977C9"/>
    <w:rsid w:val="006A4A53"/>
    <w:rsid w:val="006A5B91"/>
    <w:rsid w:val="006A6CD6"/>
    <w:rsid w:val="006B158B"/>
    <w:rsid w:val="006B3782"/>
    <w:rsid w:val="006B46FB"/>
    <w:rsid w:val="006B4B20"/>
    <w:rsid w:val="006B4B79"/>
    <w:rsid w:val="006C3109"/>
    <w:rsid w:val="006D520B"/>
    <w:rsid w:val="006E1F01"/>
    <w:rsid w:val="006E21FB"/>
    <w:rsid w:val="006E281C"/>
    <w:rsid w:val="006E56D4"/>
    <w:rsid w:val="006E7BB4"/>
    <w:rsid w:val="00702DCB"/>
    <w:rsid w:val="00704695"/>
    <w:rsid w:val="00705913"/>
    <w:rsid w:val="00710A1C"/>
    <w:rsid w:val="00711D38"/>
    <w:rsid w:val="00714B63"/>
    <w:rsid w:val="00714DCA"/>
    <w:rsid w:val="007159CB"/>
    <w:rsid w:val="007176FF"/>
    <w:rsid w:val="00724EB6"/>
    <w:rsid w:val="00734C8D"/>
    <w:rsid w:val="00741211"/>
    <w:rsid w:val="00746808"/>
    <w:rsid w:val="00747229"/>
    <w:rsid w:val="007478EA"/>
    <w:rsid w:val="007502CB"/>
    <w:rsid w:val="007538CD"/>
    <w:rsid w:val="00754500"/>
    <w:rsid w:val="00754F25"/>
    <w:rsid w:val="007553FF"/>
    <w:rsid w:val="00757040"/>
    <w:rsid w:val="00764F6F"/>
    <w:rsid w:val="007758D8"/>
    <w:rsid w:val="007770EA"/>
    <w:rsid w:val="00777AB0"/>
    <w:rsid w:val="00781DBE"/>
    <w:rsid w:val="00782F39"/>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2E30"/>
    <w:rsid w:val="008137B4"/>
    <w:rsid w:val="00814F62"/>
    <w:rsid w:val="00815B55"/>
    <w:rsid w:val="008249F0"/>
    <w:rsid w:val="00824DE9"/>
    <w:rsid w:val="008279FA"/>
    <w:rsid w:val="008374F4"/>
    <w:rsid w:val="00837D7A"/>
    <w:rsid w:val="00844A3A"/>
    <w:rsid w:val="008504BA"/>
    <w:rsid w:val="00852374"/>
    <w:rsid w:val="008626E7"/>
    <w:rsid w:val="00870C00"/>
    <w:rsid w:val="00870EE7"/>
    <w:rsid w:val="0087662F"/>
    <w:rsid w:val="00882DBA"/>
    <w:rsid w:val="008863B9"/>
    <w:rsid w:val="00887D50"/>
    <w:rsid w:val="0089509B"/>
    <w:rsid w:val="00896FCE"/>
    <w:rsid w:val="00897F8B"/>
    <w:rsid w:val="008A3D3D"/>
    <w:rsid w:val="008A45A6"/>
    <w:rsid w:val="008A64D3"/>
    <w:rsid w:val="008B19B5"/>
    <w:rsid w:val="008C695E"/>
    <w:rsid w:val="008D0934"/>
    <w:rsid w:val="008D1DFF"/>
    <w:rsid w:val="008D22F6"/>
    <w:rsid w:val="008D3608"/>
    <w:rsid w:val="008D3F08"/>
    <w:rsid w:val="008D5152"/>
    <w:rsid w:val="008D5591"/>
    <w:rsid w:val="008D5D40"/>
    <w:rsid w:val="008E444D"/>
    <w:rsid w:val="008E5833"/>
    <w:rsid w:val="008F3789"/>
    <w:rsid w:val="008F5B82"/>
    <w:rsid w:val="008F686C"/>
    <w:rsid w:val="008F732E"/>
    <w:rsid w:val="009015A1"/>
    <w:rsid w:val="0090471C"/>
    <w:rsid w:val="00906181"/>
    <w:rsid w:val="00907FFC"/>
    <w:rsid w:val="0091436B"/>
    <w:rsid w:val="009148DE"/>
    <w:rsid w:val="00926574"/>
    <w:rsid w:val="00931C7A"/>
    <w:rsid w:val="009323C8"/>
    <w:rsid w:val="00934E33"/>
    <w:rsid w:val="00937C70"/>
    <w:rsid w:val="00941747"/>
    <w:rsid w:val="00941E30"/>
    <w:rsid w:val="00947E90"/>
    <w:rsid w:val="009514D4"/>
    <w:rsid w:val="009522DF"/>
    <w:rsid w:val="00955F6A"/>
    <w:rsid w:val="00957DFA"/>
    <w:rsid w:val="00963A11"/>
    <w:rsid w:val="009668CB"/>
    <w:rsid w:val="0097090B"/>
    <w:rsid w:val="00972130"/>
    <w:rsid w:val="00975195"/>
    <w:rsid w:val="009777D9"/>
    <w:rsid w:val="00981498"/>
    <w:rsid w:val="00991B88"/>
    <w:rsid w:val="00993B58"/>
    <w:rsid w:val="00995F57"/>
    <w:rsid w:val="00997768"/>
    <w:rsid w:val="009A10F2"/>
    <w:rsid w:val="009A15D4"/>
    <w:rsid w:val="009A2A40"/>
    <w:rsid w:val="009A2E23"/>
    <w:rsid w:val="009A5753"/>
    <w:rsid w:val="009A579D"/>
    <w:rsid w:val="009A786B"/>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338F"/>
    <w:rsid w:val="00A242DB"/>
    <w:rsid w:val="00A246B6"/>
    <w:rsid w:val="00A26A41"/>
    <w:rsid w:val="00A35BC9"/>
    <w:rsid w:val="00A47044"/>
    <w:rsid w:val="00A47E70"/>
    <w:rsid w:val="00A5041D"/>
    <w:rsid w:val="00A50CF0"/>
    <w:rsid w:val="00A51A30"/>
    <w:rsid w:val="00A51F9B"/>
    <w:rsid w:val="00A574B8"/>
    <w:rsid w:val="00A667B7"/>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397"/>
    <w:rsid w:val="00AA2CBC"/>
    <w:rsid w:val="00AA53F7"/>
    <w:rsid w:val="00AA63AB"/>
    <w:rsid w:val="00AB2330"/>
    <w:rsid w:val="00AB246F"/>
    <w:rsid w:val="00AC2D8F"/>
    <w:rsid w:val="00AC5820"/>
    <w:rsid w:val="00AD0D1A"/>
    <w:rsid w:val="00AD1CD8"/>
    <w:rsid w:val="00AE08D6"/>
    <w:rsid w:val="00AE719A"/>
    <w:rsid w:val="00AF5A50"/>
    <w:rsid w:val="00AF7ADB"/>
    <w:rsid w:val="00B1028B"/>
    <w:rsid w:val="00B23A7E"/>
    <w:rsid w:val="00B24BF2"/>
    <w:rsid w:val="00B258BB"/>
    <w:rsid w:val="00B3604F"/>
    <w:rsid w:val="00B37C00"/>
    <w:rsid w:val="00B532BA"/>
    <w:rsid w:val="00B62328"/>
    <w:rsid w:val="00B62AD3"/>
    <w:rsid w:val="00B67B97"/>
    <w:rsid w:val="00B73AA2"/>
    <w:rsid w:val="00B73DDA"/>
    <w:rsid w:val="00B81FA1"/>
    <w:rsid w:val="00B85414"/>
    <w:rsid w:val="00B8562F"/>
    <w:rsid w:val="00B864E6"/>
    <w:rsid w:val="00B934EC"/>
    <w:rsid w:val="00B968C8"/>
    <w:rsid w:val="00B97916"/>
    <w:rsid w:val="00BA3EC5"/>
    <w:rsid w:val="00BA51D9"/>
    <w:rsid w:val="00BA6BDE"/>
    <w:rsid w:val="00BA6CDF"/>
    <w:rsid w:val="00BB0442"/>
    <w:rsid w:val="00BB5DFC"/>
    <w:rsid w:val="00BB6DB1"/>
    <w:rsid w:val="00BB79E5"/>
    <w:rsid w:val="00BC464D"/>
    <w:rsid w:val="00BD279D"/>
    <w:rsid w:val="00BD6BB8"/>
    <w:rsid w:val="00BE3787"/>
    <w:rsid w:val="00C01EFF"/>
    <w:rsid w:val="00C027B0"/>
    <w:rsid w:val="00C046E6"/>
    <w:rsid w:val="00C0525F"/>
    <w:rsid w:val="00C12B5C"/>
    <w:rsid w:val="00C13990"/>
    <w:rsid w:val="00C21173"/>
    <w:rsid w:val="00C21A37"/>
    <w:rsid w:val="00C246E9"/>
    <w:rsid w:val="00C25C6D"/>
    <w:rsid w:val="00C2756F"/>
    <w:rsid w:val="00C430A1"/>
    <w:rsid w:val="00C5503B"/>
    <w:rsid w:val="00C66BA2"/>
    <w:rsid w:val="00C726ED"/>
    <w:rsid w:val="00C72835"/>
    <w:rsid w:val="00C73EB8"/>
    <w:rsid w:val="00C856C3"/>
    <w:rsid w:val="00C9066E"/>
    <w:rsid w:val="00C93650"/>
    <w:rsid w:val="00C95985"/>
    <w:rsid w:val="00CB0A58"/>
    <w:rsid w:val="00CB0AB9"/>
    <w:rsid w:val="00CB1DBB"/>
    <w:rsid w:val="00CB4903"/>
    <w:rsid w:val="00CB53CB"/>
    <w:rsid w:val="00CB6973"/>
    <w:rsid w:val="00CC5026"/>
    <w:rsid w:val="00CC68D0"/>
    <w:rsid w:val="00CD2359"/>
    <w:rsid w:val="00CD3B73"/>
    <w:rsid w:val="00CE57C0"/>
    <w:rsid w:val="00CF2705"/>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802D5"/>
    <w:rsid w:val="00D81DF8"/>
    <w:rsid w:val="00D86E1C"/>
    <w:rsid w:val="00D91234"/>
    <w:rsid w:val="00DA0FDD"/>
    <w:rsid w:val="00DB2319"/>
    <w:rsid w:val="00DB5157"/>
    <w:rsid w:val="00DC08D5"/>
    <w:rsid w:val="00DC3B3B"/>
    <w:rsid w:val="00DD10DE"/>
    <w:rsid w:val="00DE34CF"/>
    <w:rsid w:val="00DE575A"/>
    <w:rsid w:val="00DE6437"/>
    <w:rsid w:val="00DE78B9"/>
    <w:rsid w:val="00DF665B"/>
    <w:rsid w:val="00E00008"/>
    <w:rsid w:val="00E033D3"/>
    <w:rsid w:val="00E13343"/>
    <w:rsid w:val="00E134F3"/>
    <w:rsid w:val="00E13F3D"/>
    <w:rsid w:val="00E15150"/>
    <w:rsid w:val="00E17AAF"/>
    <w:rsid w:val="00E247AB"/>
    <w:rsid w:val="00E309A8"/>
    <w:rsid w:val="00E31EF1"/>
    <w:rsid w:val="00E34898"/>
    <w:rsid w:val="00E3637E"/>
    <w:rsid w:val="00E45CAD"/>
    <w:rsid w:val="00E4635B"/>
    <w:rsid w:val="00E464AC"/>
    <w:rsid w:val="00E5634C"/>
    <w:rsid w:val="00E61C5D"/>
    <w:rsid w:val="00E65D54"/>
    <w:rsid w:val="00E75C01"/>
    <w:rsid w:val="00E806E5"/>
    <w:rsid w:val="00E960F9"/>
    <w:rsid w:val="00E96B74"/>
    <w:rsid w:val="00EA79FE"/>
    <w:rsid w:val="00EB09B7"/>
    <w:rsid w:val="00EB150A"/>
    <w:rsid w:val="00EC39BB"/>
    <w:rsid w:val="00EC4133"/>
    <w:rsid w:val="00ED1BA4"/>
    <w:rsid w:val="00ED47D3"/>
    <w:rsid w:val="00ED6743"/>
    <w:rsid w:val="00EE36DD"/>
    <w:rsid w:val="00EE7D7C"/>
    <w:rsid w:val="00EF1602"/>
    <w:rsid w:val="00EF1EFA"/>
    <w:rsid w:val="00EF32BF"/>
    <w:rsid w:val="00EF5F30"/>
    <w:rsid w:val="00EF736C"/>
    <w:rsid w:val="00F00C3B"/>
    <w:rsid w:val="00F10B83"/>
    <w:rsid w:val="00F10D19"/>
    <w:rsid w:val="00F12102"/>
    <w:rsid w:val="00F1560F"/>
    <w:rsid w:val="00F229AB"/>
    <w:rsid w:val="00F229C7"/>
    <w:rsid w:val="00F22D99"/>
    <w:rsid w:val="00F251EF"/>
    <w:rsid w:val="00F25970"/>
    <w:rsid w:val="00F25D98"/>
    <w:rsid w:val="00F26922"/>
    <w:rsid w:val="00F300FB"/>
    <w:rsid w:val="00F321A1"/>
    <w:rsid w:val="00F329CF"/>
    <w:rsid w:val="00F34982"/>
    <w:rsid w:val="00F36E51"/>
    <w:rsid w:val="00F45006"/>
    <w:rsid w:val="00F50EC8"/>
    <w:rsid w:val="00F522CF"/>
    <w:rsid w:val="00F57914"/>
    <w:rsid w:val="00F64344"/>
    <w:rsid w:val="00F73EB2"/>
    <w:rsid w:val="00F75822"/>
    <w:rsid w:val="00F771A6"/>
    <w:rsid w:val="00F818CF"/>
    <w:rsid w:val="00F9431D"/>
    <w:rsid w:val="00F946E6"/>
    <w:rsid w:val="00FA266C"/>
    <w:rsid w:val="00FB475D"/>
    <w:rsid w:val="00FB6386"/>
    <w:rsid w:val="00FC07A6"/>
    <w:rsid w:val="00FC3AC3"/>
    <w:rsid w:val="00FC4972"/>
    <w:rsid w:val="00FD1003"/>
    <w:rsid w:val="00FD20E6"/>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8">
    <w:name w:val="不明显参考1"/>
    <w:uiPriority w:val="31"/>
    <w:qFormat/>
    <w:rsid w:val="00DB2319"/>
    <w:rPr>
      <w:smallCaps/>
      <w:color w:val="5A5A5A"/>
    </w:rPr>
  </w:style>
  <w:style w:type="paragraph" w:customStyle="1" w:styleId="112">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9">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d">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0">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e">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2">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7">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913247135">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8723827">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2079745535">
      <w:bodyDiv w:val="1"/>
      <w:marLeft w:val="0"/>
      <w:marRight w:val="0"/>
      <w:marTop w:val="0"/>
      <w:marBottom w:val="0"/>
      <w:divBdr>
        <w:top w:val="none" w:sz="0" w:space="0" w:color="auto"/>
        <w:left w:val="none" w:sz="0" w:space="0" w:color="auto"/>
        <w:bottom w:val="none" w:sz="0" w:space="0" w:color="auto"/>
        <w:right w:val="none" w:sz="0" w:space="0" w:color="auto"/>
      </w:divBdr>
      <w:divsChild>
        <w:div w:id="1777941338">
          <w:marLeft w:val="0"/>
          <w:marRight w:val="0"/>
          <w:marTop w:val="0"/>
          <w:marBottom w:val="0"/>
          <w:divBdr>
            <w:top w:val="none" w:sz="0" w:space="0" w:color="auto"/>
            <w:left w:val="none" w:sz="0" w:space="0" w:color="auto"/>
            <w:bottom w:val="none" w:sz="0" w:space="0" w:color="auto"/>
            <w:right w:val="none" w:sz="0" w:space="0" w:color="auto"/>
          </w:divBdr>
          <w:divsChild>
            <w:div w:id="366376874">
              <w:marLeft w:val="0"/>
              <w:marRight w:val="0"/>
              <w:marTop w:val="0"/>
              <w:marBottom w:val="0"/>
              <w:divBdr>
                <w:top w:val="none" w:sz="0" w:space="0" w:color="auto"/>
                <w:left w:val="none" w:sz="0" w:space="0" w:color="auto"/>
                <w:bottom w:val="none" w:sz="0" w:space="0" w:color="auto"/>
                <w:right w:val="none" w:sz="0" w:space="0" w:color="auto"/>
              </w:divBdr>
              <w:divsChild>
                <w:div w:id="24072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677</TotalTime>
  <Pages>4</Pages>
  <Words>979</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325</cp:revision>
  <cp:lastPrinted>1900-01-01T08:00:00Z</cp:lastPrinted>
  <dcterms:created xsi:type="dcterms:W3CDTF">2021-01-06T04:13:00Z</dcterms:created>
  <dcterms:modified xsi:type="dcterms:W3CDTF">2022-09-30T18:00:00Z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